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drawings/drawing1.xml" ContentType="application/vnd.openxmlformats-officedocument.drawingml.chartshap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comments.xml" ContentType="application/vnd.openxmlformats-officedocument.wordprocessingml.comment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0595" w:rsidRPr="009D3EA1" w:rsidRDefault="0013208C" w:rsidP="00D15F7E">
      <w:pPr>
        <w:jc w:val="center"/>
        <w:rPr>
          <w:rFonts w:ascii="TH SarabunIT๙" w:hAnsi="TH SarabunIT๙" w:cs="TH SarabunIT๙"/>
          <w:b/>
          <w:bCs/>
          <w:sz w:val="36"/>
          <w:szCs w:val="36"/>
          <w:rPrChange w:id="0" w:author="Corporate Edition" w:date="2017-12-06T08:49:00Z">
            <w:rPr>
              <w:rFonts w:ascii="TH SarabunPSK" w:hAnsi="TH SarabunPSK" w:cs="TH SarabunPSK"/>
              <w:b/>
              <w:bCs/>
              <w:sz w:val="32"/>
              <w:szCs w:val="32"/>
            </w:rPr>
          </w:rPrChange>
        </w:rPr>
      </w:pPr>
      <w:bookmarkStart w:id="1" w:name="_GoBack"/>
      <w:bookmarkEnd w:id="1"/>
      <w:r w:rsidRPr="009D3EA1">
        <w:rPr>
          <w:rFonts w:ascii="TH SarabunIT๙" w:hAnsi="TH SarabunIT๙" w:cs="TH SarabunIT๙"/>
          <w:b/>
          <w:bCs/>
          <w:sz w:val="36"/>
          <w:szCs w:val="36"/>
          <w:cs/>
          <w:rPrChange w:id="2" w:author="Corporate Edition" w:date="2017-12-06T08:49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>แนวทาง</w:t>
      </w:r>
      <w:r w:rsidR="00E94ED4" w:rsidRPr="009D3EA1">
        <w:rPr>
          <w:rFonts w:ascii="TH SarabunIT๙" w:hAnsi="TH SarabunIT๙" w:cs="TH SarabunIT๙"/>
          <w:b/>
          <w:bCs/>
          <w:sz w:val="36"/>
          <w:szCs w:val="36"/>
          <w:cs/>
          <w:rPrChange w:id="3" w:author="Corporate Edition" w:date="2017-12-06T08:49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>การตรวจราชการ</w:t>
      </w:r>
      <w:r w:rsidRPr="009D3EA1">
        <w:rPr>
          <w:rFonts w:ascii="TH SarabunIT๙" w:hAnsi="TH SarabunIT๙" w:cs="TH SarabunIT๙"/>
          <w:b/>
          <w:bCs/>
          <w:sz w:val="36"/>
          <w:szCs w:val="36"/>
          <w:cs/>
          <w:rPrChange w:id="4" w:author="Corporate Edition" w:date="2017-12-06T08:49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>กระทรวงสาธารณสุขประจำ</w:t>
      </w:r>
      <w:r w:rsidR="005E46F1" w:rsidRPr="009D3EA1">
        <w:rPr>
          <w:rFonts w:ascii="TH SarabunIT๙" w:hAnsi="TH SarabunIT๙" w:cs="TH SarabunIT๙"/>
          <w:b/>
          <w:bCs/>
          <w:sz w:val="36"/>
          <w:szCs w:val="36"/>
          <w:cs/>
          <w:rPrChange w:id="5" w:author="Corporate Edition" w:date="2017-12-06T08:49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>ปีงบประมาณ พ.ศ. 25</w:t>
      </w:r>
      <w:r w:rsidR="00232AB8" w:rsidRPr="009D3EA1">
        <w:rPr>
          <w:rFonts w:ascii="TH SarabunIT๙" w:hAnsi="TH SarabunIT๙" w:cs="TH SarabunIT๙"/>
          <w:b/>
          <w:bCs/>
          <w:sz w:val="36"/>
          <w:szCs w:val="36"/>
          <w:rPrChange w:id="6" w:author="Corporate Edition" w:date="2017-12-06T08:49:00Z">
            <w:rPr>
              <w:rFonts w:ascii="TH SarabunPSK" w:hAnsi="TH SarabunPSK" w:cs="TH SarabunPSK"/>
              <w:b/>
              <w:bCs/>
              <w:sz w:val="32"/>
              <w:szCs w:val="32"/>
            </w:rPr>
          </w:rPrChange>
        </w:rPr>
        <w:t>61</w:t>
      </w:r>
    </w:p>
    <w:p w:rsidR="004D66E8" w:rsidRPr="009D3EA1" w:rsidRDefault="004D66E8" w:rsidP="00D15F7E">
      <w:pPr>
        <w:jc w:val="center"/>
        <w:rPr>
          <w:rFonts w:ascii="TH SarabunIT๙" w:hAnsi="TH SarabunIT๙" w:cs="TH SarabunIT๙"/>
          <w:b/>
          <w:bCs/>
          <w:sz w:val="36"/>
          <w:szCs w:val="36"/>
          <w:cs/>
          <w:rPrChange w:id="7" w:author="Corporate Edition" w:date="2017-12-06T08:49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</w:pPr>
      <w:r w:rsidRPr="009D3EA1">
        <w:rPr>
          <w:rFonts w:ascii="TH SarabunIT๙" w:hAnsi="TH SarabunIT๙" w:cs="TH SarabunIT๙"/>
          <w:b/>
          <w:bCs/>
          <w:sz w:val="36"/>
          <w:szCs w:val="36"/>
          <w:cs/>
          <w:rPrChange w:id="8" w:author="Corporate Edition" w:date="2017-12-06T08:49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>(</w:t>
      </w:r>
      <w:r w:rsidRPr="009D3EA1">
        <w:rPr>
          <w:rFonts w:ascii="TH SarabunIT๙" w:hAnsi="TH SarabunIT๙" w:cs="TH SarabunIT๙"/>
          <w:b/>
          <w:bCs/>
          <w:sz w:val="36"/>
          <w:szCs w:val="36"/>
          <w:rPrChange w:id="9" w:author="Corporate Edition" w:date="2017-12-06T08:49:00Z">
            <w:rPr>
              <w:rFonts w:ascii="TH SarabunPSK" w:hAnsi="TH SarabunPSK" w:cs="TH SarabunPSK"/>
              <w:b/>
              <w:bCs/>
              <w:sz w:val="32"/>
              <w:szCs w:val="32"/>
            </w:rPr>
          </w:rPrChange>
        </w:rPr>
        <w:t>Inspection Guideline</w:t>
      </w:r>
      <w:r w:rsidRPr="009D3EA1">
        <w:rPr>
          <w:rFonts w:ascii="TH SarabunIT๙" w:hAnsi="TH SarabunIT๙" w:cs="TH SarabunIT๙"/>
          <w:b/>
          <w:bCs/>
          <w:sz w:val="36"/>
          <w:szCs w:val="36"/>
          <w:cs/>
          <w:rPrChange w:id="10" w:author="Corporate Edition" w:date="2017-12-06T08:49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>)</w:t>
      </w:r>
    </w:p>
    <w:p w:rsidR="00A04B25" w:rsidRPr="009D3EA1" w:rsidRDefault="00A04B25" w:rsidP="00D15F7E">
      <w:pPr>
        <w:spacing w:after="80"/>
        <w:jc w:val="center"/>
        <w:rPr>
          <w:rFonts w:ascii="TH SarabunIT๙" w:hAnsi="TH SarabunIT๙" w:cs="TH SarabunIT๙"/>
          <w:b/>
          <w:bCs/>
          <w:sz w:val="36"/>
          <w:szCs w:val="36"/>
          <w:rPrChange w:id="11" w:author="Corporate Edition" w:date="2017-12-06T08:49:00Z">
            <w:rPr>
              <w:rFonts w:ascii="TH SarabunPSK" w:hAnsi="TH SarabunPSK" w:cs="TH SarabunPSK"/>
              <w:b/>
              <w:bCs/>
              <w:sz w:val="32"/>
              <w:szCs w:val="32"/>
            </w:rPr>
          </w:rPrChange>
        </w:rPr>
      </w:pPr>
      <w:r w:rsidRPr="009D3EA1">
        <w:rPr>
          <w:rFonts w:ascii="TH SarabunIT๙" w:hAnsi="TH SarabunIT๙" w:cs="TH SarabunIT๙"/>
          <w:b/>
          <w:bCs/>
          <w:sz w:val="36"/>
          <w:szCs w:val="36"/>
          <w:cs/>
          <w:rPrChange w:id="12" w:author="Corporate Edition" w:date="2017-12-06T08:49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 xml:space="preserve">คณะที่ 2 </w:t>
      </w:r>
      <w:ins w:id="13" w:author="Corporate Edition" w:date="2017-12-06T08:49:00Z">
        <w:r w:rsidR="009D3EA1" w:rsidRPr="009D3EA1">
          <w:rPr>
            <w:rFonts w:ascii="TH SarabunIT๙" w:hAnsi="TH SarabunIT๙" w:cs="TH SarabunIT๙"/>
            <w:b/>
            <w:bCs/>
            <w:sz w:val="36"/>
            <w:szCs w:val="36"/>
            <w:rPrChange w:id="14" w:author="Corporate Edition" w:date="2017-12-06T08:49:00Z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rPrChange>
          </w:rPr>
          <w:t xml:space="preserve">: </w:t>
        </w:r>
      </w:ins>
      <w:r w:rsidRPr="009D3EA1">
        <w:rPr>
          <w:rFonts w:ascii="TH SarabunIT๙" w:hAnsi="TH SarabunIT๙" w:cs="TH SarabunIT๙"/>
          <w:b/>
          <w:bCs/>
          <w:sz w:val="36"/>
          <w:szCs w:val="36"/>
          <w:cs/>
          <w:rPrChange w:id="15" w:author="Corporate Edition" w:date="2017-12-06T08:49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>การพัฒนาระบบบริการ</w:t>
      </w:r>
      <w:ins w:id="16" w:author="Corporate Edition" w:date="2017-12-06T08:49:00Z">
        <w:r w:rsidR="009D3EA1" w:rsidRPr="009D3EA1">
          <w:rPr>
            <w:rFonts w:ascii="TH SarabunIT๙" w:hAnsi="TH SarabunIT๙" w:cs="TH SarabunIT๙"/>
            <w:b/>
            <w:bCs/>
            <w:sz w:val="36"/>
            <w:szCs w:val="36"/>
            <w:cs/>
            <w:rPrChange w:id="17" w:author="Corporate Edition" w:date="2017-12-06T08:49:00Z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rPrChange>
          </w:rPr>
          <w:t>สุขภาพ</w:t>
        </w:r>
      </w:ins>
      <w:r w:rsidRPr="009D3EA1">
        <w:rPr>
          <w:rFonts w:ascii="TH SarabunIT๙" w:hAnsi="TH SarabunIT๙" w:cs="TH SarabunIT๙"/>
          <w:b/>
          <w:bCs/>
          <w:sz w:val="36"/>
          <w:szCs w:val="36"/>
          <w:rPrChange w:id="18" w:author="Corporate Edition" w:date="2017-12-06T08:49:00Z">
            <w:rPr>
              <w:rFonts w:ascii="TH SarabunPSK" w:hAnsi="TH SarabunPSK" w:cs="TH SarabunPSK"/>
              <w:b/>
              <w:bCs/>
              <w:sz w:val="32"/>
              <w:szCs w:val="32"/>
            </w:rPr>
          </w:rPrChange>
        </w:rPr>
        <w:t xml:space="preserve"> </w:t>
      </w:r>
      <w:del w:id="19" w:author="Corporate Edition" w:date="2017-12-06T08:49:00Z">
        <w:r w:rsidRPr="009D3EA1" w:rsidDel="009D3EA1">
          <w:rPr>
            <w:rFonts w:ascii="TH SarabunIT๙" w:hAnsi="TH SarabunIT๙" w:cs="TH SarabunIT๙"/>
            <w:b/>
            <w:bCs/>
            <w:sz w:val="36"/>
            <w:szCs w:val="36"/>
            <w:rPrChange w:id="20" w:author="Corporate Edition" w:date="2017-12-06T08:49:00Z"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rPrChange>
          </w:rPr>
          <w:delText>Service Excellence</w:delText>
        </w:r>
      </w:del>
    </w:p>
    <w:p w:rsidR="009D3EA1" w:rsidRPr="009D3EA1" w:rsidRDefault="009D3EA1" w:rsidP="000F7243">
      <w:pPr>
        <w:spacing w:after="80"/>
        <w:jc w:val="both"/>
        <w:rPr>
          <w:ins w:id="21" w:author="Corporate Edition" w:date="2017-12-06T08:53:00Z"/>
          <w:rFonts w:ascii="TH SarabunIT๙" w:hAnsi="TH SarabunIT๙" w:cs="TH SarabunIT๙"/>
          <w:b/>
          <w:bCs/>
          <w:sz w:val="12"/>
          <w:szCs w:val="12"/>
          <w:rPrChange w:id="22" w:author="Corporate Edition" w:date="2017-12-06T08:53:00Z">
            <w:rPr>
              <w:ins w:id="23" w:author="Corporate Edition" w:date="2017-12-06T08:53:00Z"/>
              <w:rFonts w:ascii="TH SarabunIT๙" w:hAnsi="TH SarabunIT๙" w:cs="TH SarabunIT๙"/>
              <w:b/>
              <w:bCs/>
              <w:sz w:val="32"/>
              <w:szCs w:val="32"/>
            </w:rPr>
          </w:rPrChange>
        </w:rPr>
      </w:pPr>
    </w:p>
    <w:p w:rsidR="002B5DA9" w:rsidRDefault="009D3EA1" w:rsidP="000F7243">
      <w:pPr>
        <w:spacing w:after="80"/>
        <w:jc w:val="both"/>
        <w:rPr>
          <w:ins w:id="24" w:author="Corporate Edition" w:date="2017-12-06T08:49:00Z"/>
          <w:rFonts w:ascii="TH SarabunIT๙" w:hAnsi="TH SarabunIT๙" w:cs="TH SarabunIT๙"/>
          <w:b/>
          <w:bCs/>
          <w:sz w:val="32"/>
          <w:szCs w:val="32"/>
        </w:rPr>
      </w:pPr>
      <w:ins w:id="25" w:author="Corporate Edition" w:date="2017-12-06T08:49:00Z"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 xml:space="preserve">ประเด็นหลัก 3. </w:t>
        </w:r>
        <w:r w:rsidRPr="00263679">
          <w:rPr>
            <w:rFonts w:ascii="TH SarabunIT๙" w:hAnsi="TH SarabunIT๙" w:cs="TH SarabunIT๙"/>
            <w:b/>
            <w:bCs/>
            <w:sz w:val="32"/>
            <w:szCs w:val="32"/>
            <w:cs/>
          </w:rPr>
          <w:t>การพัฒนาระบบบริการสุขภาพ</w:t>
        </w:r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 xml:space="preserve"> </w:t>
        </w:r>
        <w:r w:rsidRPr="00263679">
          <w:rPr>
            <w:rFonts w:ascii="TH SarabunIT๙" w:hAnsi="TH SarabunIT๙" w:cs="TH SarabunIT๙"/>
            <w:b/>
            <w:bCs/>
            <w:sz w:val="32"/>
            <w:szCs w:val="32"/>
            <w:cs/>
          </w:rPr>
          <w:t>(</w:t>
        </w:r>
        <w:r w:rsidRPr="00263679">
          <w:rPr>
            <w:rFonts w:ascii="TH SarabunIT๙" w:hAnsi="TH SarabunIT๙" w:cs="TH SarabunIT๙"/>
            <w:b/>
            <w:bCs/>
            <w:sz w:val="32"/>
            <w:szCs w:val="32"/>
          </w:rPr>
          <w:t>Service Plan</w:t>
        </w:r>
        <w:r w:rsidRPr="00263679">
          <w:rPr>
            <w:rFonts w:ascii="TH SarabunIT๙" w:hAnsi="TH SarabunIT๙" w:cs="TH SarabunIT๙"/>
            <w:b/>
            <w:bCs/>
            <w:sz w:val="32"/>
            <w:szCs w:val="32"/>
            <w:cs/>
          </w:rPr>
          <w:t>)</w:t>
        </w:r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 xml:space="preserve"> </w:t>
        </w:r>
      </w:ins>
      <w:del w:id="26" w:author="Corporate Edition" w:date="2017-12-06T08:49:00Z">
        <w:r w:rsidR="00A04B25" w:rsidRPr="009D3EA1" w:rsidDel="009D3EA1">
          <w:rPr>
            <w:rFonts w:ascii="TH SarabunIT๙" w:hAnsi="TH SarabunIT๙" w:cs="TH SarabunIT๙"/>
            <w:b/>
            <w:bCs/>
            <w:sz w:val="32"/>
            <w:szCs w:val="32"/>
            <w:cs/>
            <w:rPrChange w:id="27" w:author="Corporate Edition" w:date="2017-12-06T08:48:00Z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rPrChange>
          </w:rPr>
          <w:delText>หัวข้อ การพัฒนาระบบบริการ</w:delText>
        </w:r>
        <w:r w:rsidR="000F7243" w:rsidRPr="009D3EA1" w:rsidDel="009D3EA1">
          <w:rPr>
            <w:rFonts w:ascii="TH SarabunIT๙" w:hAnsi="TH SarabunIT๙" w:cs="TH SarabunIT๙"/>
            <w:b/>
            <w:bCs/>
            <w:sz w:val="32"/>
            <w:szCs w:val="32"/>
            <w:cs/>
            <w:rPrChange w:id="28" w:author="Corporate Edition" w:date="2017-12-06T08:48:00Z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rPrChange>
          </w:rPr>
          <w:delText>สุขภาพ(</w:delText>
        </w:r>
        <w:r w:rsidR="000F7243" w:rsidRPr="009D3EA1" w:rsidDel="009D3EA1">
          <w:rPr>
            <w:rFonts w:ascii="TH SarabunIT๙" w:hAnsi="TH SarabunIT๙" w:cs="TH SarabunIT๙"/>
            <w:b/>
            <w:bCs/>
            <w:sz w:val="32"/>
            <w:szCs w:val="32"/>
            <w:rPrChange w:id="29" w:author="Corporate Edition" w:date="2017-12-06T08:48:00Z"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rPrChange>
          </w:rPr>
          <w:delText>Service Plan</w:delText>
        </w:r>
        <w:r w:rsidR="000F7243" w:rsidRPr="009D3EA1" w:rsidDel="009D3EA1">
          <w:rPr>
            <w:rFonts w:ascii="TH SarabunIT๙" w:hAnsi="TH SarabunIT๙" w:cs="TH SarabunIT๙"/>
            <w:b/>
            <w:bCs/>
            <w:sz w:val="32"/>
            <w:szCs w:val="32"/>
            <w:cs/>
            <w:rPrChange w:id="30" w:author="Corporate Edition" w:date="2017-12-06T08:48:00Z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rPrChange>
          </w:rPr>
          <w:delText xml:space="preserve">) </w:delText>
        </w:r>
      </w:del>
      <w:r w:rsidR="008D6316" w:rsidRPr="009D3EA1">
        <w:rPr>
          <w:rFonts w:ascii="TH SarabunIT๙" w:hAnsi="TH SarabunIT๙" w:cs="TH SarabunIT๙"/>
          <w:b/>
          <w:bCs/>
          <w:sz w:val="32"/>
          <w:szCs w:val="32"/>
          <w:rPrChange w:id="31" w:author="Corporate Edition" w:date="2017-12-06T08:48:00Z">
            <w:rPr>
              <w:rFonts w:ascii="TH SarabunPSK" w:hAnsi="TH SarabunPSK" w:cs="TH SarabunPSK"/>
              <w:b/>
              <w:bCs/>
              <w:sz w:val="32"/>
              <w:szCs w:val="32"/>
            </w:rPr>
          </w:rPrChange>
        </w:rPr>
        <w:t>Service</w:t>
      </w:r>
      <w:r w:rsidR="000F7243" w:rsidRPr="009D3EA1">
        <w:rPr>
          <w:rFonts w:ascii="TH SarabunIT๙" w:hAnsi="TH SarabunIT๙" w:cs="TH SarabunIT๙"/>
          <w:b/>
          <w:bCs/>
          <w:sz w:val="32"/>
          <w:szCs w:val="32"/>
          <w:rPrChange w:id="32" w:author="Corporate Edition" w:date="2017-12-06T08:48:00Z">
            <w:rPr>
              <w:rFonts w:ascii="TH SarabunPSK" w:hAnsi="TH SarabunPSK" w:cs="TH SarabunPSK"/>
              <w:b/>
              <w:bCs/>
              <w:sz w:val="32"/>
              <w:szCs w:val="32"/>
            </w:rPr>
          </w:rPrChange>
        </w:rPr>
        <w:t xml:space="preserve"> Outcome</w:t>
      </w:r>
    </w:p>
    <w:p w:rsidR="009D3EA1" w:rsidRDefault="009D3EA1">
      <w:pPr>
        <w:spacing w:after="80"/>
        <w:rPr>
          <w:ins w:id="33" w:author="Corporate Edition" w:date="2017-12-06T08:51:00Z"/>
          <w:rFonts w:ascii="TH SarabunIT๙" w:hAnsi="TH SarabunIT๙" w:cs="TH SarabunIT๙"/>
          <w:b/>
          <w:bCs/>
          <w:sz w:val="32"/>
          <w:szCs w:val="32"/>
        </w:rPr>
        <w:pPrChange w:id="34" w:author="Corporate Edition" w:date="2017-12-06T08:52:00Z">
          <w:pPr>
            <w:spacing w:after="80"/>
            <w:jc w:val="both"/>
          </w:pPr>
        </w:pPrChange>
      </w:pPr>
      <w:ins w:id="35" w:author="Corporate Edition" w:date="2017-12-06T08:49:00Z"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 xml:space="preserve">ตัวชี้วัดตรวจราชการ </w:t>
        </w:r>
      </w:ins>
      <w:ins w:id="36" w:author="Corporate Edition" w:date="2017-12-06T08:50:00Z">
        <w:r>
          <w:rPr>
            <w:rFonts w:ascii="TH SarabunIT๙" w:hAnsi="TH SarabunIT๙" w:cs="TH SarabunIT๙"/>
            <w:b/>
            <w:bCs/>
            <w:sz w:val="32"/>
            <w:szCs w:val="32"/>
          </w:rPr>
          <w:t>: SP</w:t>
        </w:r>
      </w:ins>
      <w:ins w:id="37" w:author="Corporate Edition" w:date="2017-12-06T08:52:00Z"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 xml:space="preserve"> </w:t>
        </w:r>
      </w:ins>
      <w:ins w:id="38" w:author="Corporate Edition" w:date="2017-12-06T08:50:00Z">
        <w:r>
          <w:rPr>
            <w:rFonts w:ascii="TH SarabunIT๙" w:hAnsi="TH SarabunIT๙" w:cs="TH SarabunIT๙"/>
            <w:b/>
            <w:bCs/>
            <w:sz w:val="32"/>
            <w:szCs w:val="32"/>
          </w:rPr>
          <w:t>5</w:t>
        </w:r>
      </w:ins>
      <w:ins w:id="39" w:author="Corporate Edition" w:date="2017-12-06T08:52:00Z"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 xml:space="preserve"> </w:t>
        </w:r>
      </w:ins>
      <w:ins w:id="40" w:author="Corporate Edition" w:date="2017-12-06T08:50:00Z"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>ร้อยละของโรงพยาบาลที่ใช้ยาอย่างสมเหตุผล (</w:t>
        </w:r>
        <w:r>
          <w:rPr>
            <w:rFonts w:ascii="TH SarabunIT๙" w:hAnsi="TH SarabunIT๙" w:cs="TH SarabunIT๙"/>
            <w:b/>
            <w:bCs/>
            <w:sz w:val="32"/>
            <w:szCs w:val="32"/>
          </w:rPr>
          <w:t>RDU</w:t>
        </w:r>
      </w:ins>
      <w:ins w:id="41" w:author="Corporate Edition" w:date="2017-12-06T08:51:00Z"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>)</w:t>
        </w:r>
      </w:ins>
    </w:p>
    <w:p w:rsidR="009D3EA1" w:rsidRPr="009D3EA1" w:rsidRDefault="009D3EA1">
      <w:pPr>
        <w:spacing w:after="80"/>
        <w:ind w:left="1985"/>
        <w:rPr>
          <w:rFonts w:ascii="TH SarabunIT๙" w:hAnsi="TH SarabunIT๙" w:cs="TH SarabunIT๙"/>
          <w:b/>
          <w:bCs/>
          <w:sz w:val="32"/>
          <w:szCs w:val="32"/>
          <w:rPrChange w:id="42" w:author="Corporate Edition" w:date="2017-12-06T08:51:00Z">
            <w:rPr>
              <w:rFonts w:ascii="TH SarabunPSK" w:hAnsi="TH SarabunPSK" w:cs="TH SarabunPSK"/>
              <w:b/>
              <w:bCs/>
              <w:sz w:val="32"/>
              <w:szCs w:val="32"/>
            </w:rPr>
          </w:rPrChange>
        </w:rPr>
        <w:pPrChange w:id="43" w:author="Corporate Edition" w:date="2017-12-06T08:52:00Z">
          <w:pPr>
            <w:spacing w:after="80"/>
            <w:jc w:val="both"/>
          </w:pPr>
        </w:pPrChange>
      </w:pPr>
      <w:ins w:id="44" w:author="Corporate Edition" w:date="2017-12-06T08:51:00Z">
        <w:r>
          <w:rPr>
            <w:rFonts w:ascii="TH SarabunIT๙" w:hAnsi="TH SarabunIT๙" w:cs="TH SarabunIT๙"/>
            <w:b/>
            <w:bCs/>
            <w:sz w:val="32"/>
            <w:szCs w:val="32"/>
          </w:rPr>
          <w:t>SP</w:t>
        </w:r>
      </w:ins>
      <w:ins w:id="45" w:author="Corporate Edition" w:date="2017-12-06T08:52:00Z"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 xml:space="preserve"> </w:t>
        </w:r>
      </w:ins>
      <w:ins w:id="46" w:author="Corporate Edition" w:date="2017-12-06T08:51:00Z">
        <w:r>
          <w:rPr>
            <w:rFonts w:ascii="TH SarabunIT๙" w:hAnsi="TH SarabunIT๙" w:cs="TH SarabunIT๙"/>
            <w:b/>
            <w:bCs/>
            <w:sz w:val="32"/>
            <w:szCs w:val="32"/>
          </w:rPr>
          <w:t>5.1</w:t>
        </w:r>
      </w:ins>
      <w:ins w:id="47" w:author="Corporate Edition" w:date="2017-12-06T08:52:00Z"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 xml:space="preserve"> </w:t>
        </w:r>
      </w:ins>
      <w:ins w:id="48" w:author="Corporate Edition" w:date="2017-12-06T08:51:00Z"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>ร้อยละของโรงพยาบาลที่มีระบบจัดการการดื้อยาต้านจุลชีพอย่าง</w:t>
        </w:r>
      </w:ins>
      <w:ins w:id="49" w:author="Corporate Edition" w:date="2017-12-06T08:52:00Z"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 xml:space="preserve">    </w:t>
        </w:r>
      </w:ins>
      <w:proofErr w:type="spellStart"/>
      <w:ins w:id="50" w:author="Corporate Edition" w:date="2017-12-06T08:51:00Z"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>บูรณา</w:t>
        </w:r>
        <w:proofErr w:type="spellEnd"/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>การ</w:t>
        </w:r>
      </w:ins>
      <w:ins w:id="51" w:author="Corporate Edition" w:date="2017-12-06T08:52:00Z"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 xml:space="preserve"> </w:t>
        </w:r>
      </w:ins>
      <w:ins w:id="52" w:author="Corporate Edition" w:date="2017-12-06T08:51:00Z"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>(</w:t>
        </w:r>
        <w:r>
          <w:rPr>
            <w:rFonts w:ascii="TH SarabunIT๙" w:hAnsi="TH SarabunIT๙" w:cs="TH SarabunIT๙"/>
            <w:b/>
            <w:bCs/>
            <w:sz w:val="32"/>
            <w:szCs w:val="32"/>
          </w:rPr>
          <w:t>AMR</w:t>
        </w:r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>)</w:t>
        </w:r>
      </w:ins>
    </w:p>
    <w:p w:rsidR="00370595" w:rsidRPr="009D3EA1" w:rsidDel="009D3EA1" w:rsidRDefault="000F724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DEDED" w:themeFill="accent3" w:themeFillTint="33"/>
        <w:jc w:val="both"/>
        <w:rPr>
          <w:del w:id="53" w:author="Corporate Edition" w:date="2017-12-06T08:52:00Z"/>
          <w:rFonts w:ascii="TH SarabunIT๙" w:hAnsi="TH SarabunIT๙" w:cs="TH SarabunIT๙"/>
          <w:b/>
          <w:bCs/>
          <w:sz w:val="32"/>
          <w:szCs w:val="32"/>
          <w:rPrChange w:id="54" w:author="Corporate Edition" w:date="2017-12-06T08:53:00Z">
            <w:rPr>
              <w:del w:id="55" w:author="Corporate Edition" w:date="2017-12-06T08:52:00Z"/>
              <w:rFonts w:ascii="TH SarabunPSK" w:hAnsi="TH SarabunPSK" w:cs="TH SarabunPSK"/>
              <w:b/>
              <w:bCs/>
              <w:sz w:val="32"/>
              <w:szCs w:val="32"/>
            </w:rPr>
          </w:rPrChange>
        </w:rPr>
        <w:pPrChange w:id="56" w:author="Corporate Edition" w:date="2017-12-06T08:53:00Z">
          <w:pPr>
            <w:pStyle w:val="a3"/>
            <w:pBdr>
              <w:top w:val="single" w:sz="4" w:space="1" w:color="auto"/>
              <w:left w:val="single" w:sz="4" w:space="4" w:color="auto"/>
              <w:bottom w:val="single" w:sz="4" w:space="1" w:color="auto"/>
              <w:right w:val="single" w:sz="4" w:space="4" w:color="auto"/>
            </w:pBdr>
            <w:shd w:val="clear" w:color="auto" w:fill="EDEDED" w:themeFill="accent3" w:themeFillTint="33"/>
            <w:ind w:left="735"/>
            <w:jc w:val="both"/>
          </w:pPr>
        </w:pPrChange>
      </w:pPr>
      <w:del w:id="57" w:author="Corporate Edition" w:date="2017-12-06T08:52:00Z">
        <w:r w:rsidRPr="009D3EA1" w:rsidDel="009D3EA1">
          <w:rPr>
            <w:rFonts w:ascii="TH SarabunIT๙" w:hAnsi="TH SarabunIT๙" w:cs="TH SarabunIT๙"/>
            <w:b/>
            <w:bCs/>
            <w:sz w:val="32"/>
            <w:szCs w:val="32"/>
            <w:rPrChange w:id="58" w:author="Corporate Edition" w:date="2017-12-06T08:53:00Z"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rPrChange>
          </w:rPr>
          <w:delText xml:space="preserve">SP 5 </w:delText>
        </w:r>
        <w:r w:rsidR="00232AB8" w:rsidRPr="009D3EA1" w:rsidDel="009D3EA1">
          <w:rPr>
            <w:rFonts w:ascii="TH SarabunIT๙" w:hAnsi="TH SarabunIT๙" w:cs="TH SarabunIT๙"/>
            <w:b/>
            <w:bCs/>
            <w:sz w:val="32"/>
            <w:szCs w:val="32"/>
            <w:cs/>
            <w:rPrChange w:id="59" w:author="Corporate Edition" w:date="2017-12-06T08:53:00Z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rPrChange>
          </w:rPr>
          <w:delText>ร้อยละของโรงพยาบาลที่ใช้ยาอย่างสมเหตุผล (</w:delText>
        </w:r>
        <w:r w:rsidR="00232AB8" w:rsidRPr="009D3EA1" w:rsidDel="009D3EA1">
          <w:rPr>
            <w:rFonts w:ascii="TH SarabunIT๙" w:hAnsi="TH SarabunIT๙" w:cs="TH SarabunIT๙"/>
            <w:b/>
            <w:bCs/>
            <w:sz w:val="32"/>
            <w:szCs w:val="32"/>
            <w:rPrChange w:id="60" w:author="Corporate Edition" w:date="2017-12-06T08:53:00Z"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rPrChange>
          </w:rPr>
          <w:delText>RDU</w:delText>
        </w:r>
        <w:r w:rsidR="00232AB8" w:rsidRPr="009D3EA1" w:rsidDel="009D3EA1">
          <w:rPr>
            <w:rFonts w:ascii="TH SarabunIT๙" w:hAnsi="TH SarabunIT๙" w:cs="TH SarabunIT๙"/>
            <w:b/>
            <w:bCs/>
            <w:sz w:val="32"/>
            <w:szCs w:val="32"/>
            <w:cs/>
            <w:rPrChange w:id="61" w:author="Corporate Edition" w:date="2017-12-06T08:53:00Z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rPrChange>
          </w:rPr>
          <w:delText>)</w:delText>
        </w:r>
      </w:del>
    </w:p>
    <w:p w:rsidR="009C08AF" w:rsidRPr="009D3EA1" w:rsidDel="009D3EA1" w:rsidRDefault="000F7243">
      <w:pPr>
        <w:rPr>
          <w:del w:id="62" w:author="Corporate Edition" w:date="2017-12-06T08:52:00Z"/>
          <w:cs/>
          <w:rPrChange w:id="63" w:author="Corporate Edition" w:date="2017-12-06T08:48:00Z">
            <w:rPr>
              <w:del w:id="64" w:author="Corporate Edition" w:date="2017-12-06T08:52:00Z"/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pPrChange w:id="65" w:author="Corporate Edition" w:date="2017-12-06T08:53:00Z">
          <w:pPr>
            <w:pStyle w:val="a3"/>
            <w:pBdr>
              <w:top w:val="single" w:sz="4" w:space="1" w:color="auto"/>
              <w:left w:val="single" w:sz="4" w:space="4" w:color="auto"/>
              <w:bottom w:val="single" w:sz="4" w:space="1" w:color="auto"/>
              <w:right w:val="single" w:sz="4" w:space="4" w:color="auto"/>
            </w:pBdr>
            <w:shd w:val="clear" w:color="auto" w:fill="EDEDED" w:themeFill="accent3" w:themeFillTint="33"/>
            <w:ind w:left="735"/>
            <w:jc w:val="both"/>
          </w:pPr>
        </w:pPrChange>
      </w:pPr>
      <w:del w:id="66" w:author="Corporate Edition" w:date="2017-12-06T08:52:00Z">
        <w:r w:rsidRPr="009D3EA1" w:rsidDel="009D3EA1">
          <w:rPr>
            <w:rPrChange w:id="67" w:author="Corporate Edition" w:date="2017-12-06T08:48:00Z"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rPrChange>
          </w:rPr>
          <w:delText>SP 5</w:delText>
        </w:r>
        <w:r w:rsidRPr="009D3EA1" w:rsidDel="009D3EA1">
          <w:rPr>
            <w:cs/>
            <w:rPrChange w:id="68" w:author="Corporate Edition" w:date="2017-12-06T08:48:00Z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rPrChange>
          </w:rPr>
          <w:delText>.</w:delText>
        </w:r>
        <w:r w:rsidRPr="009D3EA1" w:rsidDel="009D3EA1">
          <w:rPr>
            <w:rPrChange w:id="69" w:author="Corporate Edition" w:date="2017-12-06T08:48:00Z"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rPrChange>
          </w:rPr>
          <w:delText xml:space="preserve">1 </w:delText>
        </w:r>
        <w:r w:rsidR="0002173E" w:rsidRPr="009D3EA1" w:rsidDel="009D3EA1">
          <w:rPr>
            <w:cs/>
            <w:rPrChange w:id="70" w:author="Corporate Edition" w:date="2017-12-06T08:48:00Z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rPrChange>
          </w:rPr>
          <w:delText>ร้อยละของโรงพยาบาลที่มีระบบจัดการการดื้อยาต้านจุลชีพอย่างบูรณาการ (</w:delText>
        </w:r>
        <w:r w:rsidR="0002173E" w:rsidRPr="009D3EA1" w:rsidDel="009D3EA1">
          <w:rPr>
            <w:rPrChange w:id="71" w:author="Corporate Edition" w:date="2017-12-06T08:48:00Z"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rPrChange>
          </w:rPr>
          <w:delText>AMR</w:delText>
        </w:r>
        <w:r w:rsidR="0002173E" w:rsidRPr="009D3EA1" w:rsidDel="009D3EA1">
          <w:rPr>
            <w:cs/>
            <w:rPrChange w:id="72" w:author="Corporate Edition" w:date="2017-12-06T08:48:00Z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rPrChange>
          </w:rPr>
          <w:delText>)</w:delText>
        </w:r>
      </w:del>
    </w:p>
    <w:p w:rsidR="00797DB0" w:rsidRPr="009D3EA1" w:rsidRDefault="00793922">
      <w:pPr>
        <w:rPr>
          <w:rFonts w:ascii="TH SarabunIT๙" w:hAnsi="TH SarabunIT๙" w:cs="TH SarabunIT๙"/>
          <w:b/>
          <w:bCs/>
          <w:sz w:val="24"/>
          <w:szCs w:val="32"/>
          <w:rPrChange w:id="73" w:author="Corporate Edition" w:date="2017-12-06T08:53:00Z">
            <w:rPr>
              <w:rFonts w:ascii="TH SarabunPSK" w:hAnsi="TH SarabunPSK" w:cs="TH SarabunPSK"/>
              <w:b/>
              <w:bCs/>
              <w:sz w:val="32"/>
              <w:szCs w:val="32"/>
            </w:rPr>
          </w:rPrChange>
        </w:rPr>
        <w:pPrChange w:id="74" w:author="Corporate Edition" w:date="2017-12-06T08:53:00Z">
          <w:pPr>
            <w:pStyle w:val="a3"/>
            <w:numPr>
              <w:numId w:val="1"/>
            </w:numPr>
            <w:spacing w:before="120"/>
            <w:ind w:left="284" w:hanging="284"/>
            <w:contextualSpacing w:val="0"/>
          </w:pPr>
        </w:pPrChange>
      </w:pPr>
      <w:r w:rsidRPr="009D3EA1">
        <w:rPr>
          <w:rFonts w:ascii="TH SarabunIT๙" w:hAnsi="TH SarabunIT๙" w:cs="TH SarabunIT๙"/>
          <w:b/>
          <w:bCs/>
          <w:sz w:val="24"/>
          <w:szCs w:val="32"/>
          <w:cs/>
          <w:rPrChange w:id="75" w:author="Corporate Edition" w:date="2017-12-06T08:53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>สถานการณ์</w:t>
      </w:r>
    </w:p>
    <w:p w:rsidR="00FC3895" w:rsidRDefault="00312143">
      <w:pPr>
        <w:pStyle w:val="a3"/>
        <w:ind w:left="0" w:firstLine="851"/>
        <w:rPr>
          <w:ins w:id="76" w:author="Corporate Edition" w:date="2017-12-06T08:53:00Z"/>
          <w:rFonts w:ascii="TH SarabunIT๙" w:hAnsi="TH SarabunIT๙" w:cs="TH SarabunIT๙"/>
          <w:sz w:val="32"/>
          <w:szCs w:val="32"/>
        </w:rPr>
        <w:pPrChange w:id="77" w:author="Corporate Edition" w:date="2017-12-06T08:53:00Z">
          <w:pPr>
            <w:pStyle w:val="a3"/>
            <w:ind w:left="284" w:firstLine="850"/>
          </w:pPr>
        </w:pPrChange>
      </w:pPr>
      <w:r w:rsidRPr="009D3EA1">
        <w:rPr>
          <w:rFonts w:ascii="TH SarabunIT๙" w:hAnsi="TH SarabunIT๙" w:cs="TH SarabunIT๙"/>
          <w:b/>
          <w:bCs/>
          <w:sz w:val="32"/>
          <w:szCs w:val="32"/>
          <w:cs/>
          <w:rPrChange w:id="78" w:author="Corporate Edition" w:date="2017-12-06T08:48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>การดำเนินงานพัฒนาระบบ</w:t>
      </w:r>
      <w:r w:rsidR="00FC3895" w:rsidRPr="009D3EA1">
        <w:rPr>
          <w:rFonts w:ascii="TH SarabunIT๙" w:hAnsi="TH SarabunIT๙" w:cs="TH SarabunIT๙"/>
          <w:b/>
          <w:bCs/>
          <w:sz w:val="32"/>
          <w:szCs w:val="32"/>
          <w:cs/>
          <w:rPrChange w:id="79" w:author="Corporate Edition" w:date="2017-12-06T08:48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>บริการให้มีการใช้ยาอย่างสมเหตุผล</w:t>
      </w:r>
      <w:r w:rsidR="00FC3895" w:rsidRPr="009D3EA1">
        <w:rPr>
          <w:rFonts w:ascii="TH SarabunIT๙" w:hAnsi="TH SarabunIT๙" w:cs="TH SarabunIT๙"/>
          <w:sz w:val="32"/>
          <w:szCs w:val="32"/>
          <w:cs/>
          <w:rPrChange w:id="80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 xml:space="preserve"> เป็นการประเมินการดำเนินงานของทั้งโรงพยาบาล (</w:t>
      </w:r>
      <w:r w:rsidR="00FC3895" w:rsidRPr="009D3EA1">
        <w:rPr>
          <w:rFonts w:ascii="TH SarabunIT๙" w:hAnsi="TH SarabunIT๙" w:cs="TH SarabunIT๙"/>
          <w:sz w:val="32"/>
          <w:szCs w:val="32"/>
          <w:rPrChange w:id="81" w:author="Corporate Edition" w:date="2017-12-06T08:48:00Z">
            <w:rPr>
              <w:rFonts w:ascii="TH SarabunPSK" w:hAnsi="TH SarabunPSK" w:cs="TH SarabunPSK"/>
              <w:sz w:val="32"/>
              <w:szCs w:val="32"/>
            </w:rPr>
          </w:rPrChange>
        </w:rPr>
        <w:t>RDU1</w:t>
      </w:r>
      <w:r w:rsidR="00FC3895" w:rsidRPr="009D3EA1">
        <w:rPr>
          <w:rFonts w:ascii="TH SarabunIT๙" w:hAnsi="TH SarabunIT๙" w:cs="TH SarabunIT๙"/>
          <w:sz w:val="32"/>
          <w:szCs w:val="32"/>
          <w:cs/>
          <w:rPrChange w:id="82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) และรพ.สต.ในเครือข่ายบริการ (</w:t>
      </w:r>
      <w:r w:rsidR="00FC3895" w:rsidRPr="009D3EA1">
        <w:rPr>
          <w:rFonts w:ascii="TH SarabunIT๙" w:hAnsi="TH SarabunIT๙" w:cs="TH SarabunIT๙"/>
          <w:sz w:val="32"/>
          <w:szCs w:val="32"/>
          <w:rPrChange w:id="83" w:author="Corporate Edition" w:date="2017-12-06T08:48:00Z">
            <w:rPr>
              <w:rFonts w:ascii="TH SarabunPSK" w:hAnsi="TH SarabunPSK" w:cs="TH SarabunPSK"/>
              <w:sz w:val="32"/>
              <w:szCs w:val="32"/>
            </w:rPr>
          </w:rPrChange>
        </w:rPr>
        <w:t>RDU2</w:t>
      </w:r>
      <w:r w:rsidR="00FC3895" w:rsidRPr="009D3EA1">
        <w:rPr>
          <w:rFonts w:ascii="TH SarabunIT๙" w:hAnsi="TH SarabunIT๙" w:cs="TH SarabunIT๙"/>
          <w:sz w:val="32"/>
          <w:szCs w:val="32"/>
          <w:cs/>
          <w:rPrChange w:id="84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)  โดยผลการดำเนินงาน ไตรมาสที่ 4 ปีงบประมาณ 2560 พบว่า</w:t>
      </w:r>
      <w:r w:rsidR="00E74EB3" w:rsidRPr="009D3EA1">
        <w:rPr>
          <w:rFonts w:ascii="TH SarabunIT๙" w:hAnsi="TH SarabunIT๙" w:cs="TH SarabunIT๙"/>
          <w:sz w:val="32"/>
          <w:szCs w:val="32"/>
          <w:cs/>
          <w:rPrChange w:id="85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 xml:space="preserve"> ภาพรวมประเทศผ่าน </w:t>
      </w:r>
      <w:r w:rsidR="00E74EB3" w:rsidRPr="009D3EA1">
        <w:rPr>
          <w:rFonts w:ascii="TH SarabunIT๙" w:hAnsi="TH SarabunIT๙" w:cs="TH SarabunIT๙"/>
          <w:sz w:val="32"/>
          <w:szCs w:val="32"/>
          <w:rPrChange w:id="86" w:author="Corporate Edition" w:date="2017-12-06T08:48:00Z">
            <w:rPr>
              <w:rFonts w:ascii="TH SarabunPSK" w:hAnsi="TH SarabunPSK" w:cs="TH SarabunPSK"/>
              <w:sz w:val="32"/>
              <w:szCs w:val="32"/>
            </w:rPr>
          </w:rPrChange>
        </w:rPr>
        <w:t xml:space="preserve">RDU </w:t>
      </w:r>
      <w:r w:rsidR="00FC3895" w:rsidRPr="009D3EA1">
        <w:rPr>
          <w:rFonts w:ascii="TH SarabunIT๙" w:hAnsi="TH SarabunIT๙" w:cs="TH SarabunIT๙"/>
          <w:sz w:val="32"/>
          <w:szCs w:val="32"/>
          <w:cs/>
          <w:rPrChange w:id="87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 xml:space="preserve">ขั้นที่ 1 เท่ากับร้อยละ 61.49 โดยมีเขตสุขภาพที่ 11 และ 12 บรรลุเป้าหมาย คือ </w:t>
      </w:r>
      <w:r w:rsidR="00FC3895" w:rsidRPr="009D3EA1">
        <w:rPr>
          <w:rFonts w:ascii="TH SarabunIT๙" w:hAnsi="TH SarabunIT๙" w:cs="TH SarabunIT๙"/>
          <w:sz w:val="32"/>
          <w:szCs w:val="32"/>
          <w:rPrChange w:id="88" w:author="Corporate Edition" w:date="2017-12-06T08:48:00Z">
            <w:rPr>
              <w:rFonts w:ascii="TH SarabunPSK" w:hAnsi="TH SarabunPSK" w:cs="TH SarabunPSK"/>
              <w:sz w:val="32"/>
              <w:szCs w:val="32"/>
            </w:rPr>
          </w:rPrChange>
        </w:rPr>
        <w:t>RDU</w:t>
      </w:r>
      <w:r w:rsidR="00FC3895" w:rsidRPr="009D3EA1">
        <w:rPr>
          <w:rFonts w:ascii="TH SarabunIT๙" w:hAnsi="TH SarabunIT๙" w:cs="TH SarabunIT๙"/>
          <w:sz w:val="32"/>
          <w:szCs w:val="32"/>
          <w:cs/>
          <w:rPrChange w:id="89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 xml:space="preserve"> ขั้นที่ 1 มากกว่าร้อยละ 80 รายละเอียดดังกราฟ </w:t>
      </w:r>
    </w:p>
    <w:p w:rsidR="009D3EA1" w:rsidRPr="009D3EA1" w:rsidRDefault="009D3EA1">
      <w:pPr>
        <w:pStyle w:val="a3"/>
        <w:ind w:left="0" w:firstLine="851"/>
        <w:rPr>
          <w:rFonts w:ascii="TH SarabunIT๙" w:hAnsi="TH SarabunIT๙" w:cs="TH SarabunIT๙"/>
          <w:sz w:val="32"/>
          <w:szCs w:val="32"/>
          <w:cs/>
          <w:rPrChange w:id="90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pPrChange w:id="91" w:author="Corporate Edition" w:date="2017-12-06T08:53:00Z">
          <w:pPr>
            <w:pStyle w:val="a3"/>
            <w:ind w:left="284" w:firstLine="850"/>
          </w:pPr>
        </w:pPrChange>
      </w:pPr>
    </w:p>
    <w:p w:rsidR="00312143" w:rsidRDefault="00FC3895" w:rsidP="00312143">
      <w:pPr>
        <w:pStyle w:val="a3"/>
        <w:rPr>
          <w:ins w:id="92" w:author="Corporate Edition" w:date="2017-12-06T08:53:00Z"/>
          <w:rFonts w:ascii="TH SarabunIT๙" w:hAnsi="TH SarabunIT๙" w:cs="TH SarabunIT๙"/>
          <w:sz w:val="32"/>
          <w:szCs w:val="32"/>
        </w:rPr>
      </w:pPr>
      <w:r w:rsidRPr="009D3EA1">
        <w:rPr>
          <w:rFonts w:ascii="TH SarabunIT๙" w:hAnsi="TH SarabunIT๙" w:cs="TH SarabunIT๙"/>
          <w:noProof/>
          <w:sz w:val="32"/>
          <w:szCs w:val="32"/>
          <w:shd w:val="clear" w:color="auto" w:fill="538135" w:themeFill="accent6" w:themeFillShade="BF"/>
          <w:rPrChange w:id="93">
            <w:rPr>
              <w:rFonts w:ascii="TH SarabunPSK" w:hAnsi="TH SarabunPSK" w:cs="TH SarabunPSK"/>
              <w:noProof/>
              <w:sz w:val="32"/>
              <w:szCs w:val="32"/>
              <w:shd w:val="clear" w:color="auto" w:fill="538135" w:themeFill="accent6" w:themeFillShade="BF"/>
            </w:rPr>
          </w:rPrChange>
        </w:rPr>
        <w:drawing>
          <wp:inline distT="0" distB="0" distL="0" distR="0" wp14:anchorId="273DBCE7" wp14:editId="0684A198">
            <wp:extent cx="4968815" cy="2242820"/>
            <wp:effectExtent l="0" t="0" r="3810" b="5080"/>
            <wp:docPr id="5" name="แผนภูมิ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9D3EA1" w:rsidDel="009D3EA1" w:rsidRDefault="009D3EA1">
      <w:pPr>
        <w:pStyle w:val="a3"/>
        <w:ind w:left="0"/>
        <w:rPr>
          <w:del w:id="94" w:author="Corporate Edition" w:date="2017-12-06T08:53:00Z"/>
          <w:rFonts w:ascii="TH SarabunIT๙" w:hAnsi="TH SarabunIT๙" w:cs="TH SarabunIT๙"/>
          <w:sz w:val="32"/>
          <w:szCs w:val="32"/>
        </w:rPr>
        <w:pPrChange w:id="95" w:author="Corporate Edition" w:date="2017-12-06T08:53:00Z">
          <w:pPr>
            <w:pStyle w:val="a3"/>
            <w:ind w:left="0" w:firstLine="851"/>
          </w:pPr>
        </w:pPrChange>
      </w:pPr>
    </w:p>
    <w:p w:rsidR="009D3EA1" w:rsidRPr="009D3EA1" w:rsidRDefault="009D3EA1" w:rsidP="00312143">
      <w:pPr>
        <w:pStyle w:val="a3"/>
        <w:rPr>
          <w:ins w:id="96" w:author="Corporate Edition" w:date="2017-12-06T08:53:00Z"/>
          <w:rFonts w:ascii="TH SarabunIT๙" w:hAnsi="TH SarabunIT๙" w:cs="TH SarabunIT๙"/>
          <w:sz w:val="12"/>
          <w:szCs w:val="12"/>
          <w:cs/>
          <w:rPrChange w:id="97" w:author="Corporate Edition" w:date="2017-12-06T08:53:00Z">
            <w:rPr>
              <w:ins w:id="98" w:author="Corporate Edition" w:date="2017-12-06T08:53:00Z"/>
              <w:rFonts w:ascii="TH SarabunPSK" w:hAnsi="TH SarabunPSK" w:cs="TH SarabunPSK"/>
              <w:sz w:val="32"/>
              <w:szCs w:val="32"/>
              <w:cs/>
            </w:rPr>
          </w:rPrChange>
        </w:rPr>
      </w:pPr>
    </w:p>
    <w:p w:rsidR="0037547C" w:rsidRPr="009D3EA1" w:rsidRDefault="00797DB0" w:rsidP="00427594">
      <w:pPr>
        <w:pStyle w:val="a3"/>
        <w:ind w:left="0" w:firstLine="851"/>
        <w:rPr>
          <w:rFonts w:ascii="TH SarabunIT๙" w:hAnsi="TH SarabunIT๙" w:cs="TH SarabunIT๙"/>
          <w:sz w:val="32"/>
          <w:szCs w:val="32"/>
          <w:rPrChange w:id="99" w:author="Corporate Edition" w:date="2017-12-06T08:48:00Z">
            <w:rPr>
              <w:rFonts w:ascii="TH SarabunPSK" w:hAnsi="TH SarabunPSK" w:cs="TH SarabunPSK"/>
              <w:sz w:val="32"/>
              <w:szCs w:val="32"/>
            </w:rPr>
          </w:rPrChange>
        </w:rPr>
      </w:pPr>
      <w:del w:id="100" w:author="Corporate Edition" w:date="2017-12-06T08:53:00Z">
        <w:r w:rsidRPr="009D3EA1" w:rsidDel="009D3EA1">
          <w:rPr>
            <w:rFonts w:ascii="TH SarabunIT๙" w:hAnsi="TH SarabunIT๙" w:cs="TH SarabunIT๙"/>
            <w:sz w:val="32"/>
            <w:szCs w:val="32"/>
            <w:cs/>
            <w:rPrChange w:id="101" w:author="Corporate Edition" w:date="2017-12-06T08:48:00Z">
              <w:rPr>
                <w:rFonts w:ascii="TH SarabunPSK" w:hAnsi="TH SarabunPSK" w:cs="TH SarabunPSK"/>
                <w:sz w:val="32"/>
                <w:szCs w:val="32"/>
                <w:cs/>
              </w:rPr>
            </w:rPrChange>
          </w:rPr>
          <w:delText xml:space="preserve">       </w:delText>
        </w:r>
      </w:del>
      <w:r w:rsidRPr="009D3EA1">
        <w:rPr>
          <w:rFonts w:ascii="TH SarabunIT๙" w:hAnsi="TH SarabunIT๙" w:cs="TH SarabunIT๙"/>
          <w:sz w:val="32"/>
          <w:szCs w:val="32"/>
          <w:cs/>
          <w:rPrChange w:id="102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กิจกรรมสำคัญในปี 2560</w:t>
      </w:r>
      <w:r w:rsidR="00E74EB3" w:rsidRPr="009D3EA1">
        <w:rPr>
          <w:rFonts w:ascii="TH SarabunIT๙" w:hAnsi="TH SarabunIT๙" w:cs="TH SarabunIT๙"/>
          <w:sz w:val="32"/>
          <w:szCs w:val="32"/>
          <w:cs/>
          <w:rPrChange w:id="103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 xml:space="preserve"> ที่ดำเนินการได้เป็นอย่างดี </w:t>
      </w:r>
      <w:r w:rsidR="007A033E" w:rsidRPr="009D3EA1">
        <w:rPr>
          <w:rFonts w:ascii="TH SarabunIT๙" w:hAnsi="TH SarabunIT๙" w:cs="TH SarabunIT๙"/>
          <w:sz w:val="32"/>
          <w:szCs w:val="32"/>
          <w:cs/>
          <w:rPrChange w:id="104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(ผ่านเกณฑ์มากกว่า ร้อยละ 90) ได้แก่ การส่งเสริม</w:t>
      </w:r>
      <w:r w:rsidR="00E74EB3" w:rsidRPr="009D3EA1">
        <w:rPr>
          <w:rFonts w:ascii="TH SarabunIT๙" w:hAnsi="TH SarabunIT๙" w:cs="TH SarabunIT๙"/>
          <w:sz w:val="32"/>
          <w:szCs w:val="32"/>
          <w:cs/>
          <w:rPrChange w:id="105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การใช้ยาในบัญชียาหลักแห่งชาติ การพัฒนาฉลาก</w:t>
      </w:r>
      <w:r w:rsidR="007A033E" w:rsidRPr="009D3EA1">
        <w:rPr>
          <w:rFonts w:ascii="TH SarabunIT๙" w:hAnsi="TH SarabunIT๙" w:cs="TH SarabunIT๙"/>
          <w:sz w:val="32"/>
          <w:szCs w:val="32"/>
          <w:cs/>
          <w:rPrChange w:id="106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 xml:space="preserve">ยาให้มีชื่อยาภาษาไทยและคำเตือน </w:t>
      </w:r>
      <w:r w:rsidR="007A033E" w:rsidRPr="009D3EA1">
        <w:rPr>
          <w:rFonts w:ascii="TH SarabunIT๙" w:hAnsi="TH SarabunIT๙" w:cs="TH SarabunIT๙"/>
          <w:sz w:val="32"/>
          <w:szCs w:val="32"/>
          <w:cs/>
          <w:rPrChange w:id="107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br/>
        <w:t>การปรับปรุงบัญชียา</w:t>
      </w:r>
      <w:r w:rsidR="00E74EB3" w:rsidRPr="009D3EA1">
        <w:rPr>
          <w:rFonts w:ascii="TH SarabunIT๙" w:hAnsi="TH SarabunIT๙" w:cs="TH SarabunIT๙"/>
          <w:sz w:val="32"/>
          <w:szCs w:val="32"/>
          <w:cs/>
          <w:rPrChange w:id="108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ให้มี</w:t>
      </w:r>
      <w:r w:rsidR="00067BB8" w:rsidRPr="009D3EA1">
        <w:rPr>
          <w:rFonts w:ascii="TH SarabunIT๙" w:hAnsi="TH SarabunIT๙" w:cs="TH SarabunIT๙"/>
          <w:sz w:val="32"/>
          <w:szCs w:val="32"/>
          <w:cs/>
          <w:rPrChange w:id="109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รายการ</w:t>
      </w:r>
      <w:r w:rsidR="00E74EB3" w:rsidRPr="009D3EA1">
        <w:rPr>
          <w:rFonts w:ascii="TH SarabunIT๙" w:hAnsi="TH SarabunIT๙" w:cs="TH SarabunIT๙"/>
          <w:sz w:val="32"/>
          <w:szCs w:val="32"/>
          <w:cs/>
          <w:rPrChange w:id="110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ยาที่มี</w:t>
      </w:r>
      <w:r w:rsidR="007A033E" w:rsidRPr="009D3EA1">
        <w:rPr>
          <w:rFonts w:ascii="TH SarabunIT๙" w:hAnsi="TH SarabunIT๙" w:cs="TH SarabunIT๙"/>
          <w:sz w:val="32"/>
          <w:szCs w:val="32"/>
          <w:cs/>
          <w:rPrChange w:id="111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ประสิทธิผลและ</w:t>
      </w:r>
      <w:r w:rsidR="00E74EB3" w:rsidRPr="009D3EA1">
        <w:rPr>
          <w:rFonts w:ascii="TH SarabunIT๙" w:hAnsi="TH SarabunIT๙" w:cs="TH SarabunIT๙"/>
          <w:sz w:val="32"/>
          <w:szCs w:val="32"/>
          <w:cs/>
          <w:rPrChange w:id="112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ปลอดภัย และกิจกรรมที่</w:t>
      </w:r>
      <w:r w:rsidR="00067BB8" w:rsidRPr="009D3EA1">
        <w:rPr>
          <w:rFonts w:ascii="TH SarabunIT๙" w:hAnsi="TH SarabunIT๙" w:cs="TH SarabunIT๙"/>
          <w:sz w:val="32"/>
          <w:szCs w:val="32"/>
          <w:cs/>
          <w:rPrChange w:id="113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ดำเนินการได้รองลงมา (ผ่านเกณฑ์มากกว่า</w:t>
      </w:r>
      <w:r w:rsidR="007A033E" w:rsidRPr="009D3EA1">
        <w:rPr>
          <w:rFonts w:ascii="TH SarabunIT๙" w:hAnsi="TH SarabunIT๙" w:cs="TH SarabunIT๙"/>
          <w:sz w:val="32"/>
          <w:szCs w:val="32"/>
          <w:cs/>
          <w:rPrChange w:id="114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 xml:space="preserve">ร้อยละ 80) ได้แก่ ความเข้มแข็งและศักยภาพของ </w:t>
      </w:r>
      <w:r w:rsidR="007A033E" w:rsidRPr="009D3EA1">
        <w:rPr>
          <w:rFonts w:ascii="TH SarabunIT๙" w:hAnsi="TH SarabunIT๙" w:cs="TH SarabunIT๙"/>
          <w:sz w:val="32"/>
          <w:szCs w:val="32"/>
          <w:rPrChange w:id="115" w:author="Corporate Edition" w:date="2017-12-06T08:48:00Z">
            <w:rPr>
              <w:rFonts w:ascii="TH SarabunPSK" w:hAnsi="TH SarabunPSK" w:cs="TH SarabunPSK"/>
              <w:sz w:val="32"/>
              <w:szCs w:val="32"/>
            </w:rPr>
          </w:rPrChange>
        </w:rPr>
        <w:t xml:space="preserve">PTC </w:t>
      </w:r>
      <w:r w:rsidR="007A033E" w:rsidRPr="009D3EA1">
        <w:rPr>
          <w:rFonts w:ascii="TH SarabunIT๙" w:hAnsi="TH SarabunIT๙" w:cs="TH SarabunIT๙"/>
          <w:sz w:val="32"/>
          <w:szCs w:val="32"/>
          <w:cs/>
          <w:rPrChange w:id="116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 xml:space="preserve">ในการส่งเสริมชี้นำ </w:t>
      </w:r>
      <w:r w:rsidR="007A033E" w:rsidRPr="009D3EA1">
        <w:rPr>
          <w:rFonts w:ascii="TH SarabunIT๙" w:hAnsi="TH SarabunIT๙" w:cs="TH SarabunIT๙"/>
          <w:sz w:val="32"/>
          <w:szCs w:val="32"/>
          <w:rPrChange w:id="117" w:author="Corporate Edition" w:date="2017-12-06T08:48:00Z">
            <w:rPr>
              <w:rFonts w:ascii="TH SarabunPSK" w:hAnsi="TH SarabunPSK" w:cs="TH SarabunPSK"/>
              <w:sz w:val="32"/>
              <w:szCs w:val="32"/>
            </w:rPr>
          </w:rPrChange>
        </w:rPr>
        <w:t xml:space="preserve">RDU </w:t>
      </w:r>
      <w:r w:rsidR="007A033E" w:rsidRPr="009D3EA1">
        <w:rPr>
          <w:rFonts w:ascii="TH SarabunIT๙" w:hAnsi="TH SarabunIT๙" w:cs="TH SarabunIT๙"/>
          <w:sz w:val="32"/>
          <w:szCs w:val="32"/>
          <w:cs/>
          <w:rPrChange w:id="118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และการส่งเสริมจริยธรรมในการจัดซื้อยาและส่งเสริมการขายยา  ส่วน</w:t>
      </w:r>
      <w:r w:rsidR="00067BB8" w:rsidRPr="009D3EA1">
        <w:rPr>
          <w:rFonts w:ascii="TH SarabunIT๙" w:hAnsi="TH SarabunIT๙" w:cs="TH SarabunIT๙"/>
          <w:sz w:val="32"/>
          <w:szCs w:val="32"/>
          <w:cs/>
          <w:rPrChange w:id="119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กิจกรรมการ</w:t>
      </w:r>
      <w:r w:rsidR="003863D8" w:rsidRPr="009D3EA1">
        <w:rPr>
          <w:rFonts w:ascii="TH SarabunIT๙" w:hAnsi="TH SarabunIT๙" w:cs="TH SarabunIT๙"/>
          <w:sz w:val="32"/>
          <w:szCs w:val="32"/>
          <w:cs/>
          <w:rPrChange w:id="120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ส่งเสริมการใช้ยาปฏิชีวนะอย่างรับผิดชอบใน รพ.สต. ดำเนินการ</w:t>
      </w:r>
      <w:r w:rsidR="00067BB8" w:rsidRPr="009D3EA1">
        <w:rPr>
          <w:rFonts w:ascii="TH SarabunIT๙" w:hAnsi="TH SarabunIT๙" w:cs="TH SarabunIT๙"/>
          <w:sz w:val="32"/>
          <w:szCs w:val="32"/>
          <w:cs/>
          <w:rPrChange w:id="121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ผ่านเงื่อนไข ขั้นที่ 1 เท่ากับ</w:t>
      </w:r>
      <w:r w:rsidR="003863D8" w:rsidRPr="009D3EA1">
        <w:rPr>
          <w:rFonts w:ascii="TH SarabunIT๙" w:hAnsi="TH SarabunIT๙" w:cs="TH SarabunIT๙"/>
          <w:sz w:val="32"/>
          <w:szCs w:val="32"/>
          <w:cs/>
          <w:rPrChange w:id="122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ร้อยละ 65 ซึ่งเป็นโอกาสพัฒนาในปีต่อไป</w:t>
      </w:r>
    </w:p>
    <w:p w:rsidR="003863D8" w:rsidRPr="009D3EA1" w:rsidRDefault="0037547C">
      <w:pPr>
        <w:pStyle w:val="a3"/>
        <w:ind w:left="0" w:firstLine="851"/>
        <w:contextualSpacing w:val="0"/>
        <w:rPr>
          <w:rFonts w:ascii="TH SarabunIT๙" w:hAnsi="TH SarabunIT๙" w:cs="TH SarabunIT๙"/>
          <w:sz w:val="32"/>
          <w:szCs w:val="32"/>
          <w:rPrChange w:id="123" w:author="Corporate Edition" w:date="2017-12-06T08:48:00Z">
            <w:rPr>
              <w:rFonts w:ascii="TH SarabunPSK" w:hAnsi="TH SarabunPSK" w:cs="TH SarabunPSK"/>
              <w:sz w:val="32"/>
              <w:szCs w:val="32"/>
            </w:rPr>
          </w:rPrChange>
        </w:rPr>
        <w:pPrChange w:id="124" w:author="Corporate Edition" w:date="2017-12-06T08:54:00Z">
          <w:pPr>
            <w:pStyle w:val="a3"/>
            <w:spacing w:before="120"/>
            <w:ind w:left="0" w:firstLine="851"/>
            <w:contextualSpacing w:val="0"/>
          </w:pPr>
        </w:pPrChange>
      </w:pPr>
      <w:r w:rsidRPr="009D3EA1">
        <w:rPr>
          <w:rFonts w:ascii="TH SarabunIT๙" w:hAnsi="TH SarabunIT๙" w:cs="TH SarabunIT๙"/>
          <w:b/>
          <w:bCs/>
          <w:sz w:val="32"/>
          <w:szCs w:val="32"/>
          <w:cs/>
          <w:rPrChange w:id="125" w:author="Corporate Edition" w:date="2017-12-06T08:48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>การจัดการการดื้อยาต้านจุลชีพอย่าง</w:t>
      </w:r>
      <w:proofErr w:type="spellStart"/>
      <w:r w:rsidRPr="009D3EA1">
        <w:rPr>
          <w:rFonts w:ascii="TH SarabunIT๙" w:hAnsi="TH SarabunIT๙" w:cs="TH SarabunIT๙"/>
          <w:b/>
          <w:bCs/>
          <w:sz w:val="32"/>
          <w:szCs w:val="32"/>
          <w:cs/>
          <w:rPrChange w:id="126" w:author="Corporate Edition" w:date="2017-12-06T08:48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>บูรณา</w:t>
      </w:r>
      <w:proofErr w:type="spellEnd"/>
      <w:r w:rsidRPr="009D3EA1">
        <w:rPr>
          <w:rFonts w:ascii="TH SarabunIT๙" w:hAnsi="TH SarabunIT๙" w:cs="TH SarabunIT๙"/>
          <w:b/>
          <w:bCs/>
          <w:sz w:val="32"/>
          <w:szCs w:val="32"/>
          <w:cs/>
          <w:rPrChange w:id="127" w:author="Corporate Edition" w:date="2017-12-06T08:48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>การ</w:t>
      </w:r>
      <w:r w:rsidR="00227404" w:rsidRPr="009D3EA1">
        <w:rPr>
          <w:rFonts w:ascii="TH SarabunIT๙" w:hAnsi="TH SarabunIT๙" w:cs="TH SarabunIT๙"/>
          <w:b/>
          <w:bCs/>
          <w:sz w:val="32"/>
          <w:szCs w:val="32"/>
          <w:cs/>
          <w:rPrChange w:id="128" w:author="Corporate Edition" w:date="2017-12-06T08:48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>ในโรงพยาบาล</w:t>
      </w:r>
      <w:r w:rsidRPr="009D3EA1">
        <w:rPr>
          <w:rFonts w:ascii="TH SarabunIT๙" w:hAnsi="TH SarabunIT๙" w:cs="TH SarabunIT๙"/>
          <w:b/>
          <w:bCs/>
          <w:sz w:val="32"/>
          <w:szCs w:val="32"/>
          <w:cs/>
          <w:rPrChange w:id="129" w:author="Corporate Edition" w:date="2017-12-06T08:48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 xml:space="preserve"> (</w:t>
      </w:r>
      <w:r w:rsidRPr="009D3EA1">
        <w:rPr>
          <w:rFonts w:ascii="TH SarabunIT๙" w:hAnsi="TH SarabunIT๙" w:cs="TH SarabunIT๙"/>
          <w:b/>
          <w:bCs/>
          <w:sz w:val="32"/>
          <w:szCs w:val="32"/>
          <w:rPrChange w:id="130" w:author="Corporate Edition" w:date="2017-12-06T08:48:00Z">
            <w:rPr>
              <w:rFonts w:ascii="TH SarabunPSK" w:hAnsi="TH SarabunPSK" w:cs="TH SarabunPSK"/>
              <w:b/>
              <w:bCs/>
              <w:sz w:val="32"/>
              <w:szCs w:val="32"/>
            </w:rPr>
          </w:rPrChange>
        </w:rPr>
        <w:t>AMR</w:t>
      </w:r>
      <w:r w:rsidRPr="009D3EA1">
        <w:rPr>
          <w:rFonts w:ascii="TH SarabunIT๙" w:hAnsi="TH SarabunIT๙" w:cs="TH SarabunIT๙"/>
          <w:b/>
          <w:bCs/>
          <w:sz w:val="32"/>
          <w:szCs w:val="32"/>
          <w:cs/>
          <w:rPrChange w:id="131" w:author="Corporate Edition" w:date="2017-12-06T08:48:00Z">
            <w:rPr>
              <w:rFonts w:ascii="TH SarabunPSK" w:hAnsi="TH SarabunPSK" w:cs="TH SarabunPSK"/>
              <w:b/>
              <w:bCs/>
              <w:sz w:val="32"/>
              <w:szCs w:val="32"/>
              <w:cs/>
            </w:rPr>
          </w:rPrChange>
        </w:rPr>
        <w:t>)</w:t>
      </w:r>
      <w:r w:rsidR="00227404" w:rsidRPr="009D3EA1">
        <w:rPr>
          <w:rFonts w:ascii="TH SarabunIT๙" w:hAnsi="TH SarabunIT๙" w:cs="TH SarabunIT๙"/>
          <w:sz w:val="32"/>
          <w:szCs w:val="32"/>
          <w:cs/>
          <w:rPrChange w:id="132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 xml:space="preserve"> ปี 2560 พบว่าร้อยละ 91 ของโรงพยาบาลศูนย์/โรงพยาบาลทั่วไปมีแผนปฏิบัติการของโรงพยาบาลตามแนวทางที่กระทรวงสาธารณสุข</w:t>
      </w:r>
      <w:r w:rsidR="00C466E3" w:rsidRPr="009D3EA1">
        <w:rPr>
          <w:rFonts w:ascii="TH SarabunIT๙" w:hAnsi="TH SarabunIT๙" w:cs="TH SarabunIT๙"/>
          <w:sz w:val="32"/>
          <w:szCs w:val="32"/>
          <w:cs/>
          <w:rPrChange w:id="133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กำหนด</w:t>
      </w:r>
      <w:r w:rsidR="0013208C" w:rsidRPr="009D3EA1">
        <w:rPr>
          <w:rFonts w:ascii="TH SarabunIT๙" w:hAnsi="TH SarabunIT๙" w:cs="TH SarabunIT๙"/>
          <w:sz w:val="32"/>
          <w:szCs w:val="32"/>
          <w:cs/>
          <w:rPrChange w:id="134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 xml:space="preserve"> และการติดตามการดำเนินงานในปี 2561 จะเน้น</w:t>
      </w:r>
      <w:r w:rsidR="00227404" w:rsidRPr="009D3EA1">
        <w:rPr>
          <w:rFonts w:ascii="TH SarabunIT๙" w:hAnsi="TH SarabunIT๙" w:cs="TH SarabunIT๙"/>
          <w:sz w:val="32"/>
          <w:szCs w:val="32"/>
          <w:cs/>
          <w:rPrChange w:id="135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การทำงาน</w:t>
      </w:r>
      <w:r w:rsidR="0013208C" w:rsidRPr="009D3EA1">
        <w:rPr>
          <w:rFonts w:ascii="TH SarabunIT๙" w:hAnsi="TH SarabunIT๙" w:cs="TH SarabunIT๙"/>
          <w:sz w:val="32"/>
          <w:szCs w:val="32"/>
          <w:cs/>
          <w:rPrChange w:id="136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อย่าง</w:t>
      </w:r>
      <w:proofErr w:type="spellStart"/>
      <w:r w:rsidR="0013208C" w:rsidRPr="009D3EA1">
        <w:rPr>
          <w:rFonts w:ascii="TH SarabunIT๙" w:hAnsi="TH SarabunIT๙" w:cs="TH SarabunIT๙"/>
          <w:sz w:val="32"/>
          <w:szCs w:val="32"/>
          <w:cs/>
          <w:rPrChange w:id="137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บูรณา</w:t>
      </w:r>
      <w:proofErr w:type="spellEnd"/>
      <w:r w:rsidR="0013208C" w:rsidRPr="009D3EA1">
        <w:rPr>
          <w:rFonts w:ascii="TH SarabunIT๙" w:hAnsi="TH SarabunIT๙" w:cs="TH SarabunIT๙"/>
          <w:sz w:val="32"/>
          <w:szCs w:val="32"/>
          <w:cs/>
          <w:rPrChange w:id="138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การ</w:t>
      </w:r>
      <w:r w:rsidR="00227404" w:rsidRPr="009D3EA1">
        <w:rPr>
          <w:rFonts w:ascii="TH SarabunIT๙" w:hAnsi="TH SarabunIT๙" w:cs="TH SarabunIT๙"/>
          <w:sz w:val="32"/>
          <w:szCs w:val="32"/>
          <w:cs/>
          <w:rPrChange w:id="139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 xml:space="preserve"> </w:t>
      </w:r>
      <w:ins w:id="140" w:author="Corporate Edition" w:date="2017-12-06T08:54:00Z">
        <w:r w:rsidR="009D3EA1">
          <w:rPr>
            <w:rFonts w:ascii="TH SarabunIT๙" w:hAnsi="TH SarabunIT๙" w:cs="TH SarabunIT๙" w:hint="cs"/>
            <w:sz w:val="32"/>
            <w:szCs w:val="32"/>
            <w:cs/>
          </w:rPr>
          <w:t xml:space="preserve">          </w:t>
        </w:r>
      </w:ins>
      <w:r w:rsidR="00227404" w:rsidRPr="009D3EA1">
        <w:rPr>
          <w:rFonts w:ascii="TH SarabunIT๙" w:hAnsi="TH SarabunIT๙" w:cs="TH SarabunIT๙"/>
          <w:sz w:val="32"/>
          <w:szCs w:val="32"/>
          <w:cs/>
          <w:rPrChange w:id="141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ตามกิจกรรมสำคัญ</w:t>
      </w:r>
      <w:r w:rsidR="00C466E3" w:rsidRPr="009D3EA1">
        <w:rPr>
          <w:rFonts w:ascii="TH SarabunIT๙" w:hAnsi="TH SarabunIT๙" w:cs="TH SarabunIT๙"/>
          <w:sz w:val="32"/>
          <w:szCs w:val="32"/>
          <w:cs/>
          <w:rPrChange w:id="142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ของโรงพยาบาล</w:t>
      </w:r>
      <w:r w:rsidR="00227404" w:rsidRPr="009D3EA1">
        <w:rPr>
          <w:rFonts w:ascii="TH SarabunIT๙" w:hAnsi="TH SarabunIT๙" w:cs="TH SarabunIT๙"/>
          <w:sz w:val="32"/>
          <w:szCs w:val="32"/>
          <w:cs/>
          <w:rPrChange w:id="143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 xml:space="preserve"> 5 กิจกรรม </w:t>
      </w:r>
      <w:r w:rsidR="00C466E3" w:rsidRPr="009D3EA1">
        <w:rPr>
          <w:rFonts w:ascii="TH SarabunIT๙" w:hAnsi="TH SarabunIT๙" w:cs="TH SarabunIT๙"/>
          <w:sz w:val="32"/>
          <w:szCs w:val="32"/>
          <w:cs/>
          <w:rPrChange w:id="144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 xml:space="preserve">ได้แก่ (1) การกำหนดนโยบายโดยคณะกรรมการบริหารจัดการ </w:t>
      </w:r>
      <w:r w:rsidR="00C466E3" w:rsidRPr="009D3EA1">
        <w:rPr>
          <w:rFonts w:ascii="TH SarabunIT๙" w:hAnsi="TH SarabunIT๙" w:cs="TH SarabunIT๙"/>
          <w:sz w:val="32"/>
          <w:szCs w:val="32"/>
          <w:rPrChange w:id="145" w:author="Corporate Edition" w:date="2017-12-06T08:48:00Z">
            <w:rPr>
              <w:rFonts w:ascii="TH SarabunPSK" w:hAnsi="TH SarabunPSK" w:cs="TH SarabunPSK"/>
              <w:sz w:val="32"/>
              <w:szCs w:val="32"/>
            </w:rPr>
          </w:rPrChange>
        </w:rPr>
        <w:t xml:space="preserve">AMR </w:t>
      </w:r>
      <w:r w:rsidR="00C466E3" w:rsidRPr="009D3EA1">
        <w:rPr>
          <w:rFonts w:ascii="TH SarabunIT๙" w:hAnsi="TH SarabunIT๙" w:cs="TH SarabunIT๙"/>
          <w:sz w:val="32"/>
          <w:szCs w:val="32"/>
          <w:cs/>
          <w:rPrChange w:id="146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(2) การเฝ้าระวังทางห้องปฏิบัติการจุลชีววิทยาคลินิก (3) การควบคุมกำกับดูแลการใช้ยาต้านจุลชีพ (4) การเฝ้าระวัง การ</w:t>
      </w:r>
      <w:r w:rsidR="00D15F7E" w:rsidRPr="009D3EA1">
        <w:rPr>
          <w:rFonts w:ascii="TH SarabunIT๙" w:hAnsi="TH SarabunIT๙" w:cs="TH SarabunIT๙"/>
          <w:sz w:val="32"/>
          <w:szCs w:val="32"/>
          <w:cs/>
          <w:rPrChange w:id="147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ป้</w:t>
      </w:r>
      <w:r w:rsidR="00C466E3" w:rsidRPr="009D3EA1">
        <w:rPr>
          <w:rFonts w:ascii="TH SarabunIT๙" w:hAnsi="TH SarabunIT๙" w:cs="TH SarabunIT๙"/>
          <w:sz w:val="32"/>
          <w:szCs w:val="32"/>
          <w:cs/>
          <w:rPrChange w:id="148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องกันและควบคุมการติดเชื้อในโรงพยาบาล รวมทั้ง (5) การวิเคราะห์สถานการณ์ต่างๆ เชื่อมโยงสภาพปัญหา และนำไปสู่มาตรการที่เหมาะสมของโรงพยาบาล</w:t>
      </w:r>
    </w:p>
    <w:p w:rsidR="005756A6" w:rsidRPr="009D3EA1" w:rsidRDefault="005756A6" w:rsidP="00D15F7E">
      <w:pPr>
        <w:jc w:val="left"/>
        <w:rPr>
          <w:rFonts w:ascii="TH SarabunIT๙" w:hAnsi="TH SarabunIT๙" w:cs="TH SarabunIT๙"/>
          <w:b/>
          <w:bCs/>
          <w:spacing w:val="-6"/>
          <w:sz w:val="32"/>
          <w:szCs w:val="32"/>
          <w:cs/>
          <w:rPrChange w:id="149" w:author="Corporate Edition" w:date="2017-12-06T08:48:00Z">
            <w:rPr>
              <w:rFonts w:ascii="TH SarabunPSK" w:hAnsi="TH SarabunPSK" w:cs="TH SarabunPSK"/>
              <w:b/>
              <w:bCs/>
              <w:spacing w:val="-6"/>
              <w:sz w:val="32"/>
              <w:szCs w:val="32"/>
              <w:cs/>
            </w:rPr>
          </w:rPrChange>
        </w:rPr>
        <w:sectPr w:rsidR="005756A6" w:rsidRPr="009D3EA1" w:rsidSect="00427594">
          <w:headerReference w:type="default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440" w:bottom="1440" w:left="1440" w:header="567" w:footer="709" w:gutter="0"/>
          <w:pgNumType w:start="210"/>
          <w:cols w:space="708"/>
          <w:docGrid w:linePitch="381"/>
          <w:sectPrChange w:id="179" w:author="Corporate Edition" w:date="2017-12-13T13:25:00Z">
            <w:sectPr w:rsidR="005756A6" w:rsidRPr="009D3EA1" w:rsidSect="00427594">
              <w:pgMar w:top="1080" w:right="1440" w:bottom="900" w:left="1440" w:header="567" w:footer="709" w:gutter="0"/>
            </w:sectPr>
          </w:sectPrChange>
        </w:sectPr>
      </w:pPr>
    </w:p>
    <w:p w:rsidR="00615D1E" w:rsidRPr="009D3EA1" w:rsidRDefault="00615D1E">
      <w:pPr>
        <w:rPr>
          <w:rFonts w:ascii="TH SarabunIT๙" w:hAnsi="TH SarabunIT๙" w:cs="TH SarabunIT๙"/>
          <w:sz w:val="32"/>
          <w:szCs w:val="32"/>
          <w:rPrChange w:id="180" w:author="Corporate Edition" w:date="2017-12-06T08:57:00Z">
            <w:rPr>
              <w:rFonts w:ascii="TH SarabunPSK" w:hAnsi="TH SarabunPSK" w:cs="TH SarabunPSK"/>
              <w:sz w:val="32"/>
              <w:szCs w:val="32"/>
            </w:rPr>
          </w:rPrChange>
        </w:rPr>
        <w:pPrChange w:id="181" w:author="Corporate Edition" w:date="2017-12-06T08:57:00Z">
          <w:pPr>
            <w:pStyle w:val="a3"/>
            <w:numPr>
              <w:numId w:val="1"/>
            </w:numPr>
            <w:ind w:left="284" w:hanging="284"/>
          </w:pPr>
        </w:pPrChange>
      </w:pPr>
      <w:r w:rsidRPr="009D3EA1">
        <w:rPr>
          <w:rFonts w:ascii="TH SarabunIT๙" w:hAnsi="TH SarabunIT๙" w:cs="TH SarabunIT๙"/>
          <w:b/>
          <w:bCs/>
          <w:spacing w:val="-6"/>
          <w:sz w:val="32"/>
          <w:szCs w:val="32"/>
          <w:cs/>
          <w:rPrChange w:id="182" w:author="Corporate Edition" w:date="2017-12-06T08:57:00Z">
            <w:rPr>
              <w:rFonts w:ascii="TH SarabunPSK" w:hAnsi="TH SarabunPSK" w:cs="TH SarabunPSK"/>
              <w:b/>
              <w:bCs/>
              <w:spacing w:val="-6"/>
              <w:sz w:val="32"/>
              <w:szCs w:val="32"/>
              <w:cs/>
            </w:rPr>
          </w:rPrChange>
        </w:rPr>
        <w:lastRenderedPageBreak/>
        <w:t xml:space="preserve">ประเด็นการตรวจราชการที่มุ่งเน้น: </w:t>
      </w:r>
      <w:r w:rsidR="00EE7D5E" w:rsidRPr="009D3EA1">
        <w:rPr>
          <w:rFonts w:ascii="TH SarabunIT๙" w:hAnsi="TH SarabunIT๙" w:cs="TH SarabunIT๙"/>
          <w:b/>
          <w:bCs/>
          <w:spacing w:val="-6"/>
          <w:sz w:val="32"/>
          <w:szCs w:val="32"/>
          <w:rPrChange w:id="183" w:author="Corporate Edition" w:date="2017-12-06T08:57:00Z">
            <w:rPr>
              <w:rFonts w:ascii="TH SarabunPSK" w:hAnsi="TH SarabunPSK" w:cs="TH SarabunPSK"/>
              <w:b/>
              <w:bCs/>
              <w:spacing w:val="-6"/>
              <w:sz w:val="32"/>
              <w:szCs w:val="32"/>
            </w:rPr>
          </w:rPrChange>
        </w:rPr>
        <w:t>RDU</w:t>
      </w:r>
      <w:r w:rsidR="00EE7D5E" w:rsidRPr="009D3EA1">
        <w:rPr>
          <w:rFonts w:ascii="TH SarabunIT๙" w:hAnsi="TH SarabunIT๙" w:cs="TH SarabunIT๙"/>
          <w:b/>
          <w:bCs/>
          <w:spacing w:val="-6"/>
          <w:sz w:val="32"/>
          <w:szCs w:val="32"/>
          <w:cs/>
          <w:rPrChange w:id="184" w:author="Corporate Edition" w:date="2017-12-06T08:57:00Z">
            <w:rPr>
              <w:rFonts w:ascii="TH SarabunPSK" w:hAnsi="TH SarabunPSK" w:cs="TH SarabunPSK"/>
              <w:b/>
              <w:bCs/>
              <w:spacing w:val="-6"/>
              <w:sz w:val="32"/>
              <w:szCs w:val="32"/>
              <w:cs/>
            </w:rPr>
          </w:rPrChange>
        </w:rPr>
        <w:t>-</w:t>
      </w:r>
      <w:r w:rsidR="00EE7D5E" w:rsidRPr="009D3EA1">
        <w:rPr>
          <w:rFonts w:ascii="TH SarabunIT๙" w:hAnsi="TH SarabunIT๙" w:cs="TH SarabunIT๙"/>
          <w:b/>
          <w:bCs/>
          <w:spacing w:val="-6"/>
          <w:sz w:val="32"/>
          <w:szCs w:val="32"/>
          <w:rPrChange w:id="185" w:author="Corporate Edition" w:date="2017-12-06T08:57:00Z">
            <w:rPr>
              <w:rFonts w:ascii="TH SarabunPSK" w:hAnsi="TH SarabunPSK" w:cs="TH SarabunPSK"/>
              <w:b/>
              <w:bCs/>
              <w:spacing w:val="-6"/>
              <w:sz w:val="32"/>
              <w:szCs w:val="32"/>
            </w:rPr>
          </w:rPrChange>
        </w:rPr>
        <w:t>AMR</w:t>
      </w:r>
    </w:p>
    <w:p w:rsidR="00615D1E" w:rsidRPr="009D3EA1" w:rsidRDefault="00604B0F">
      <w:pPr>
        <w:pStyle w:val="a3"/>
        <w:numPr>
          <w:ilvl w:val="0"/>
          <w:numId w:val="22"/>
        </w:numPr>
        <w:rPr>
          <w:rFonts w:ascii="TH SarabunIT๙" w:hAnsi="TH SarabunIT๙" w:cs="TH SarabunIT๙"/>
          <w:sz w:val="32"/>
          <w:szCs w:val="32"/>
          <w:rPrChange w:id="186" w:author="Corporate Edition" w:date="2017-12-06T08:58:00Z">
            <w:rPr>
              <w:rFonts w:ascii="TH SarabunPSK" w:hAnsi="TH SarabunPSK" w:cs="TH SarabunPSK"/>
              <w:sz w:val="32"/>
              <w:szCs w:val="32"/>
            </w:rPr>
          </w:rPrChange>
        </w:rPr>
        <w:pPrChange w:id="187" w:author="Corporate Edition" w:date="2017-12-06T08:58:00Z">
          <w:pPr>
            <w:pStyle w:val="a3"/>
            <w:numPr>
              <w:ilvl w:val="1"/>
              <w:numId w:val="1"/>
            </w:numPr>
            <w:ind w:left="780" w:hanging="420"/>
            <w:jc w:val="left"/>
          </w:pPr>
        </w:pPrChange>
      </w:pPr>
      <w:r w:rsidRPr="009D3EA1">
        <w:rPr>
          <w:rFonts w:ascii="TH SarabunIT๙" w:hAnsi="TH SarabunIT๙" w:cs="TH SarabunIT๙"/>
          <w:sz w:val="32"/>
          <w:szCs w:val="32"/>
          <w:cs/>
          <w:rPrChange w:id="188" w:author="Corporate Edition" w:date="2017-12-06T08:5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การพัฒนาระบบบริการ</w:t>
      </w:r>
      <w:r w:rsidR="0002173E" w:rsidRPr="009D3EA1">
        <w:rPr>
          <w:rFonts w:ascii="TH SarabunIT๙" w:hAnsi="TH SarabunIT๙" w:cs="TH SarabunIT๙"/>
          <w:sz w:val="32"/>
          <w:szCs w:val="32"/>
          <w:cs/>
          <w:rPrChange w:id="189" w:author="Corporate Edition" w:date="2017-12-06T08:5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ให้มีการใช้ยาอย่างสมเหตุผล</w:t>
      </w:r>
    </w:p>
    <w:tbl>
      <w:tblPr>
        <w:tblStyle w:val="a4"/>
        <w:tblW w:w="1511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834"/>
        <w:gridCol w:w="1969"/>
        <w:gridCol w:w="9450"/>
        <w:gridCol w:w="1865"/>
      </w:tblGrid>
      <w:tr w:rsidR="00615D1E" w:rsidRPr="009D3EA1" w:rsidTr="00673A29">
        <w:trPr>
          <w:tblHeader/>
        </w:trPr>
        <w:tc>
          <w:tcPr>
            <w:tcW w:w="1834" w:type="dxa"/>
          </w:tcPr>
          <w:p w:rsidR="00615D1E" w:rsidRPr="009D3EA1" w:rsidRDefault="00615D1E" w:rsidP="00615D1E">
            <w:pPr>
              <w:pStyle w:val="a3"/>
              <w:ind w:left="0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  <w:rPrChange w:id="190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b/>
                <w:bCs/>
                <w:sz w:val="28"/>
                <w:cs/>
                <w:rPrChange w:id="191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  <w:cs/>
                  </w:rPr>
                </w:rPrChange>
              </w:rPr>
              <w:t>เป้าหมาย</w:t>
            </w:r>
          </w:p>
        </w:tc>
        <w:tc>
          <w:tcPr>
            <w:tcW w:w="1969" w:type="dxa"/>
          </w:tcPr>
          <w:p w:rsidR="00615D1E" w:rsidRPr="009D3EA1" w:rsidRDefault="00615D1E" w:rsidP="00615D1E">
            <w:pPr>
              <w:pStyle w:val="a3"/>
              <w:ind w:left="0"/>
              <w:jc w:val="center"/>
              <w:rPr>
                <w:rFonts w:ascii="TH SarabunIT๙" w:hAnsi="TH SarabunIT๙" w:cs="TH SarabunIT๙"/>
                <w:b/>
                <w:bCs/>
                <w:sz w:val="28"/>
                <w:rPrChange w:id="192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b/>
                <w:bCs/>
                <w:sz w:val="28"/>
                <w:cs/>
                <w:rPrChange w:id="193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  <w:cs/>
                  </w:rPr>
                </w:rPrChange>
              </w:rPr>
              <w:t>มาตรการดำเนินการ</w:t>
            </w:r>
          </w:p>
        </w:tc>
        <w:tc>
          <w:tcPr>
            <w:tcW w:w="9450" w:type="dxa"/>
          </w:tcPr>
          <w:p w:rsidR="00615D1E" w:rsidRPr="009D3EA1" w:rsidRDefault="00615D1E" w:rsidP="00017B93">
            <w:pPr>
              <w:pStyle w:val="a3"/>
              <w:ind w:left="0"/>
              <w:jc w:val="center"/>
              <w:rPr>
                <w:rFonts w:ascii="TH SarabunIT๙" w:hAnsi="TH SarabunIT๙" w:cs="TH SarabunIT๙"/>
                <w:b/>
                <w:bCs/>
                <w:sz w:val="28"/>
                <w:rPrChange w:id="194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b/>
                <w:bCs/>
                <w:sz w:val="28"/>
                <w:cs/>
                <w:rPrChange w:id="195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  <w:cs/>
                  </w:rPr>
                </w:rPrChange>
              </w:rPr>
              <w:t>แนวทางการตรวจติดตาม</w:t>
            </w:r>
          </w:p>
        </w:tc>
        <w:tc>
          <w:tcPr>
            <w:tcW w:w="1865" w:type="dxa"/>
          </w:tcPr>
          <w:p w:rsidR="00615D1E" w:rsidRPr="009D3EA1" w:rsidRDefault="00615D1E" w:rsidP="00615D1E">
            <w:pPr>
              <w:pStyle w:val="a3"/>
              <w:ind w:left="0"/>
              <w:jc w:val="center"/>
              <w:rPr>
                <w:rFonts w:ascii="TH SarabunIT๙" w:hAnsi="TH SarabunIT๙" w:cs="TH SarabunIT๙"/>
                <w:b/>
                <w:bCs/>
                <w:sz w:val="28"/>
                <w:rPrChange w:id="196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b/>
                <w:bCs/>
                <w:sz w:val="28"/>
                <w:cs/>
                <w:rPrChange w:id="197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  <w:cs/>
                  </w:rPr>
                </w:rPrChange>
              </w:rPr>
              <w:t>ผลลัพธ์ที่ต้องการ</w:t>
            </w:r>
          </w:p>
        </w:tc>
      </w:tr>
      <w:tr w:rsidR="0002173E" w:rsidRPr="009D3EA1" w:rsidTr="00673A29">
        <w:trPr>
          <w:trHeight w:val="945"/>
        </w:trPr>
        <w:tc>
          <w:tcPr>
            <w:tcW w:w="1834" w:type="dxa"/>
          </w:tcPr>
          <w:p w:rsidR="0002173E" w:rsidRPr="009D3EA1" w:rsidRDefault="009D3EA1" w:rsidP="00615D1E">
            <w:pPr>
              <w:pStyle w:val="a3"/>
              <w:ind w:left="0"/>
              <w:rPr>
                <w:rFonts w:ascii="TH SarabunIT๙" w:hAnsi="TH SarabunIT๙" w:cs="TH SarabunIT๙"/>
                <w:sz w:val="28"/>
                <w:rPrChange w:id="198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</w:pPr>
            <w:ins w:id="199" w:author="Corporate Edition" w:date="2017-12-06T08:56:00Z">
              <w:r>
                <w:rPr>
                  <w:rFonts w:ascii="TH SarabunIT๙" w:hAnsi="TH SarabunIT๙" w:cs="TH SarabunIT๙" w:hint="cs"/>
                  <w:sz w:val="28"/>
                  <w:cs/>
                </w:rPr>
                <w:t>โรงพยาบาล</w:t>
              </w:r>
            </w:ins>
            <w:del w:id="200" w:author="Corporate Edition" w:date="2017-12-06T08:56:00Z">
              <w:r w:rsidR="0002173E" w:rsidRPr="009D3EA1" w:rsidDel="009D3EA1">
                <w:rPr>
                  <w:rFonts w:ascii="TH SarabunIT๙" w:hAnsi="TH SarabunIT๙" w:cs="TH SarabunIT๙"/>
                  <w:sz w:val="28"/>
                  <w:cs/>
                  <w:rPrChange w:id="201" w:author="Corporate Edition" w:date="2017-12-06T08:48:00Z">
                    <w:rPr>
                      <w:rFonts w:ascii="TH SarabunPSK" w:hAnsi="TH SarabunPSK" w:cs="TH SarabunPSK"/>
                      <w:sz w:val="28"/>
                      <w:cs/>
                    </w:rPr>
                  </w:rPrChange>
                </w:rPr>
                <w:delText>รพ.</w:delText>
              </w:r>
            </w:del>
            <w:r w:rsidR="0002173E" w:rsidRPr="009D3EA1">
              <w:rPr>
                <w:rFonts w:ascii="TH SarabunIT๙" w:hAnsi="TH SarabunIT๙" w:cs="TH SarabunIT๙"/>
                <w:sz w:val="28"/>
                <w:cs/>
                <w:rPrChange w:id="202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ที่ใช้ยาอย่างสมเหตุผล</w:t>
            </w:r>
            <w:ins w:id="203" w:author="Corporate Edition" w:date="2017-12-06T08:55:00Z">
              <w:r>
                <w:rPr>
                  <w:rFonts w:ascii="TH SarabunIT๙" w:hAnsi="TH SarabunIT๙" w:cs="TH SarabunIT๙" w:hint="cs"/>
                  <w:sz w:val="28"/>
                  <w:cs/>
                </w:rPr>
                <w:t xml:space="preserve"> </w:t>
              </w:r>
            </w:ins>
            <w:r w:rsidR="0002173E" w:rsidRPr="009D3EA1">
              <w:rPr>
                <w:rFonts w:ascii="TH SarabunIT๙" w:hAnsi="TH SarabunIT๙" w:cs="TH SarabunIT๙"/>
                <w:sz w:val="28"/>
                <w:cs/>
                <w:rPrChange w:id="204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:</w:t>
            </w:r>
          </w:p>
          <w:p w:rsidR="0002173E" w:rsidRPr="009D3EA1" w:rsidRDefault="009751FB" w:rsidP="00615D1E">
            <w:pPr>
              <w:pStyle w:val="a3"/>
              <w:ind w:left="0"/>
              <w:rPr>
                <w:rFonts w:ascii="TH SarabunIT๙" w:hAnsi="TH SarabunIT๙" w:cs="TH SarabunIT๙"/>
                <w:sz w:val="28"/>
                <w:cs/>
                <w:rPrChange w:id="205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rPrChange w:id="206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RDU</w:t>
            </w:r>
            <w:ins w:id="207" w:author="Corporate Edition" w:date="2017-12-06T08:55:00Z">
              <w:r w:rsidR="009D3EA1">
                <w:rPr>
                  <w:rFonts w:ascii="TH SarabunIT๙" w:hAnsi="TH SarabunIT๙" w:cs="TH SarabunIT๙"/>
                  <w:sz w:val="28"/>
                </w:rPr>
                <w:t xml:space="preserve"> </w:t>
              </w:r>
            </w:ins>
            <w:r w:rsidR="0002173E" w:rsidRPr="009D3EA1">
              <w:rPr>
                <w:rFonts w:ascii="TH SarabunIT๙" w:hAnsi="TH SarabunIT๙" w:cs="TH SarabunIT๙"/>
                <w:sz w:val="28"/>
                <w:cs/>
                <w:rPrChange w:id="208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ขั้นที่ 1 และ 2</w:t>
            </w:r>
          </w:p>
          <w:p w:rsidR="0002173E" w:rsidRPr="009D3EA1" w:rsidRDefault="0002173E" w:rsidP="00615D1E">
            <w:pPr>
              <w:pStyle w:val="a3"/>
              <w:ind w:left="0"/>
              <w:rPr>
                <w:rFonts w:ascii="TH SarabunIT๙" w:hAnsi="TH SarabunIT๙" w:cs="TH SarabunIT๙"/>
                <w:sz w:val="28"/>
                <w:rPrChange w:id="209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</w:pPr>
          </w:p>
          <w:p w:rsidR="00865D04" w:rsidRPr="009D3EA1" w:rsidRDefault="00865D04" w:rsidP="00865D04">
            <w:pPr>
              <w:pStyle w:val="a3"/>
              <w:ind w:left="0"/>
              <w:rPr>
                <w:rFonts w:ascii="TH SarabunIT๙" w:hAnsi="TH SarabunIT๙" w:cs="TH SarabunIT๙"/>
                <w:sz w:val="28"/>
                <w:cs/>
                <w:rPrChange w:id="210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</w:pPr>
          </w:p>
        </w:tc>
        <w:tc>
          <w:tcPr>
            <w:tcW w:w="1969" w:type="dxa"/>
          </w:tcPr>
          <w:p w:rsidR="0002173E" w:rsidRPr="009D3EA1" w:rsidRDefault="00592906" w:rsidP="007E197A">
            <w:pPr>
              <w:jc w:val="left"/>
              <w:rPr>
                <w:rFonts w:ascii="TH SarabunIT๙" w:hAnsi="TH SarabunIT๙" w:cs="TH SarabunIT๙"/>
                <w:sz w:val="28"/>
                <w:rPrChange w:id="211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rPrChange w:id="212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1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213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.โรงพยาบาลส่งเสริมการใช้ยาอย่างสมเหตุผล</w:t>
            </w:r>
            <w:r w:rsidR="0002173E" w:rsidRPr="009D3EA1">
              <w:rPr>
                <w:rFonts w:ascii="TH SarabunIT๙" w:hAnsi="TH SarabunIT๙" w:cs="TH SarabunIT๙"/>
                <w:sz w:val="28"/>
                <w:cs/>
                <w:rPrChange w:id="214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ตามกุญแจ </w:t>
            </w:r>
          </w:p>
          <w:p w:rsidR="00592906" w:rsidRPr="009D3EA1" w:rsidRDefault="00592906" w:rsidP="007E197A">
            <w:pPr>
              <w:jc w:val="left"/>
              <w:rPr>
                <w:rFonts w:ascii="TH SarabunIT๙" w:hAnsi="TH SarabunIT๙" w:cs="TH SarabunIT๙"/>
                <w:sz w:val="28"/>
                <w:rPrChange w:id="215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rPrChange w:id="216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2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217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.รพ.สต.ส่งเสริมการใช้ยาปฏิชีวนะอย่างรับผิดชอบ</w:t>
            </w:r>
          </w:p>
        </w:tc>
        <w:tc>
          <w:tcPr>
            <w:tcW w:w="9450" w:type="dxa"/>
          </w:tcPr>
          <w:tbl>
            <w:tblPr>
              <w:tblW w:w="9353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7177"/>
              <w:gridCol w:w="2176"/>
            </w:tblGrid>
            <w:tr w:rsidR="00972D30" w:rsidRPr="009D3EA1" w:rsidTr="00673A29">
              <w:tc>
                <w:tcPr>
                  <w:tcW w:w="7177" w:type="dxa"/>
                  <w:shd w:val="clear" w:color="auto" w:fill="auto"/>
                  <w:vAlign w:val="center"/>
                </w:tcPr>
                <w:p w:rsidR="00972D30" w:rsidRPr="009D3EA1" w:rsidRDefault="00604B0F" w:rsidP="00673A29">
                  <w:pPr>
                    <w:spacing w:line="228" w:lineRule="auto"/>
                    <w:jc w:val="left"/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218" w:author="Corporate Edition" w:date="2017-12-06T08:48:00Z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</w:rPrChange>
                    </w:rPr>
                  </w:pPr>
                  <w:r w:rsidRPr="009D3EA1"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219" w:author="Corporate Edition" w:date="2017-12-06T08:48:00Z"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rPrChange>
                    </w:rPr>
                    <w:t xml:space="preserve">RDU </w:t>
                  </w:r>
                  <w:r w:rsidRPr="009D3EA1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220" w:author="Corporate Edition" w:date="2017-12-06T08:48:00Z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</w:rPrChange>
                    </w:rPr>
                    <w:t>ขั้น 1 หมายถึงการดำเนินการผ่านเงื่อนไขต่อไปนี้</w:t>
                  </w:r>
                </w:p>
              </w:tc>
              <w:tc>
                <w:tcPr>
                  <w:tcW w:w="2176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972D30" w:rsidRPr="009D3EA1" w:rsidRDefault="00972D30" w:rsidP="00972D30">
                  <w:pPr>
                    <w:spacing w:line="228" w:lineRule="auto"/>
                    <w:jc w:val="center"/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221" w:author="Corporate Edition" w:date="2017-12-06T08:48:00Z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</w:rPrChange>
                    </w:rPr>
                  </w:pPr>
                </w:p>
              </w:tc>
            </w:tr>
            <w:tr w:rsidR="00604B0F" w:rsidRPr="009D3EA1" w:rsidTr="00673A29">
              <w:tc>
                <w:tcPr>
                  <w:tcW w:w="7177" w:type="dxa"/>
                  <w:shd w:val="clear" w:color="auto" w:fill="auto"/>
                </w:tcPr>
                <w:p w:rsidR="00604B0F" w:rsidRPr="009D3EA1" w:rsidRDefault="00604B0F" w:rsidP="002C0B2B">
                  <w:pPr>
                    <w:spacing w:line="228" w:lineRule="auto"/>
                    <w:jc w:val="center"/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222" w:author="Corporate Edition" w:date="2017-12-06T08:48:00Z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b/>
                      <w:bCs/>
                      <w:color w:val="000000"/>
                      <w:spacing w:val="-12"/>
                      <w:sz w:val="28"/>
                      <w:rPrChange w:id="223" w:author="Corporate Edition" w:date="2017-12-06T08:48:00Z">
                        <w:rPr>
                          <w:rFonts w:ascii="TH SarabunPSK" w:eastAsia="Times New Roman" w:hAnsi="TH SarabunPSK" w:cs="TH SarabunPSK"/>
                          <w:b/>
                          <w:bCs/>
                          <w:color w:val="000000"/>
                          <w:spacing w:val="-12"/>
                          <w:sz w:val="28"/>
                        </w:rPr>
                      </w:rPrChange>
                    </w:rPr>
                    <w:t xml:space="preserve">RDU 1 </w:t>
                  </w:r>
                  <w:r w:rsidRPr="009D3EA1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224" w:author="Corporate Edition" w:date="2017-12-06T08:48:00Z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</w:rPrChange>
                    </w:rPr>
                    <w:t>(รพ.)</w:t>
                  </w:r>
                </w:p>
              </w:tc>
              <w:tc>
                <w:tcPr>
                  <w:tcW w:w="2176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604B0F" w:rsidRPr="009D3EA1" w:rsidRDefault="00604B0F" w:rsidP="007E197A">
                  <w:pPr>
                    <w:spacing w:line="228" w:lineRule="auto"/>
                    <w:ind w:right="-124" w:hanging="140"/>
                    <w:jc w:val="center"/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225" w:author="Corporate Edition" w:date="2017-12-06T08:48:00Z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b/>
                      <w:bCs/>
                      <w:color w:val="000000"/>
                      <w:spacing w:val="-12"/>
                      <w:sz w:val="28"/>
                      <w:rPrChange w:id="226" w:author="Corporate Edition" w:date="2017-12-06T08:48:00Z">
                        <w:rPr>
                          <w:rFonts w:ascii="TH SarabunPSK" w:eastAsia="Times New Roman" w:hAnsi="TH SarabunPSK" w:cs="TH SarabunPSK"/>
                          <w:b/>
                          <w:bCs/>
                          <w:color w:val="000000"/>
                          <w:spacing w:val="-12"/>
                          <w:sz w:val="28"/>
                        </w:rPr>
                      </w:rPrChange>
                    </w:rPr>
                    <w:t xml:space="preserve">RDU </w:t>
                  </w:r>
                  <w:r w:rsidRPr="009D3EA1">
                    <w:rPr>
                      <w:rFonts w:ascii="TH SarabunIT๙" w:eastAsia="Times New Roman" w:hAnsi="TH SarabunIT๙" w:cs="TH SarabunIT๙"/>
                      <w:b/>
                      <w:bCs/>
                      <w:color w:val="000000"/>
                      <w:spacing w:val="-12"/>
                      <w:sz w:val="28"/>
                      <w:cs/>
                      <w:rPrChange w:id="227" w:author="Corporate Edition" w:date="2017-12-06T08:48:00Z">
                        <w:rPr>
                          <w:rFonts w:ascii="TH SarabunPSK" w:eastAsia="Times New Roman" w:hAnsi="TH SarabunPSK" w:cs="TH SarabunPSK"/>
                          <w:b/>
                          <w:bCs/>
                          <w:color w:val="000000"/>
                          <w:spacing w:val="-12"/>
                          <w:sz w:val="28"/>
                          <w:cs/>
                        </w:rPr>
                      </w:rPrChange>
                    </w:rPr>
                    <w:t>2</w:t>
                  </w:r>
                  <w:ins w:id="228" w:author="Corporate Edition" w:date="2017-12-06T08:55:00Z">
                    <w:r w:rsidR="009D3EA1">
                      <w:rPr>
                        <w:rFonts w:ascii="TH SarabunIT๙" w:eastAsia="Times New Roman" w:hAnsi="TH SarabunIT๙" w:cs="TH SarabunIT๙" w:hint="cs"/>
                        <w:b/>
                        <w:bCs/>
                        <w:color w:val="000000"/>
                        <w:spacing w:val="-12"/>
                        <w:sz w:val="28"/>
                        <w:cs/>
                      </w:rPr>
                      <w:t xml:space="preserve"> </w:t>
                    </w:r>
                  </w:ins>
                  <w:r w:rsidRPr="009D3EA1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229" w:author="Corporate Edition" w:date="2017-12-06T08:48:00Z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</w:rPrChange>
                    </w:rPr>
                    <w:t xml:space="preserve">(รพ.สต.ใน </w:t>
                  </w:r>
                  <w:r w:rsidRPr="009D3EA1">
                    <w:rPr>
                      <w:rFonts w:ascii="TH SarabunIT๙" w:eastAsia="Times New Roman" w:hAnsi="TH SarabunIT๙" w:cs="TH SarabunIT๙"/>
                      <w:sz w:val="28"/>
                      <w:rPrChange w:id="230" w:author="Corporate Edition" w:date="2017-12-06T08:48:00Z">
                        <w:rPr>
                          <w:rFonts w:ascii="TH SarabunPSK" w:eastAsia="Times New Roman" w:hAnsi="TH SarabunPSK" w:cs="TH SarabunPSK"/>
                          <w:sz w:val="28"/>
                        </w:rPr>
                      </w:rPrChange>
                    </w:rPr>
                    <w:t>CUP</w:t>
                  </w:r>
                  <w:r w:rsidRPr="009D3EA1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231" w:author="Corporate Edition" w:date="2017-12-06T08:48:00Z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</w:rPrChange>
                    </w:rPr>
                    <w:t>)</w:t>
                  </w:r>
                </w:p>
              </w:tc>
            </w:tr>
            <w:tr w:rsidR="00604B0F" w:rsidRPr="009D3EA1" w:rsidTr="00673A29">
              <w:trPr>
                <w:trHeight w:val="1706"/>
              </w:trPr>
              <w:tc>
                <w:tcPr>
                  <w:tcW w:w="7177" w:type="dxa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04B0F" w:rsidRPr="009D3EA1" w:rsidRDefault="00604B0F" w:rsidP="00604B0F">
                  <w:pPr>
                    <w:numPr>
                      <w:ilvl w:val="0"/>
                      <w:numId w:val="13"/>
                    </w:numPr>
                    <w:tabs>
                      <w:tab w:val="left" w:pos="238"/>
                    </w:tabs>
                    <w:spacing w:line="216" w:lineRule="auto"/>
                    <w:ind w:left="-32" w:firstLine="0"/>
                    <w:contextualSpacing/>
                    <w:jc w:val="left"/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rPrChange w:id="232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cs/>
                      <w:rPrChange w:id="233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</w:rPrChange>
                    </w:rPr>
                    <w:t xml:space="preserve">ตัวชี้วัดที่ 1 ร้อยละรายการยาที่สั่งใช้ยาในบัญชียาหลักแห่งชาติ ดังนี้ รพ.ระดับ 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rPrChange w:id="234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</w:rPr>
                      </w:rPrChange>
                    </w:rPr>
                    <w:t>A≥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cs/>
                      <w:rPrChange w:id="235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</w:rPrChange>
                    </w:rPr>
                    <w:t>75%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rPrChange w:id="236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</w:rPr>
                      </w:rPrChange>
                    </w:rPr>
                    <w:t>, S≥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cs/>
                      <w:rPrChange w:id="237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</w:rPrChange>
                    </w:rPr>
                    <w:t>80%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rPrChange w:id="238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</w:rPr>
                      </w:rPrChange>
                    </w:rPr>
                    <w:t>, M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cs/>
                      <w:rPrChange w:id="239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</w:rPrChange>
                    </w:rPr>
                    <w:t>1-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rPrChange w:id="240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</w:rPr>
                      </w:rPrChange>
                    </w:rPr>
                    <w:t>M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cs/>
                      <w:rPrChange w:id="241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</w:rPrChange>
                    </w:rPr>
                    <w:t>2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rPrChange w:id="242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</w:rPr>
                      </w:rPrChange>
                    </w:rPr>
                    <w:t>≥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cs/>
                      <w:rPrChange w:id="243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</w:rPrChange>
                    </w:rPr>
                    <w:t>85%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rPrChange w:id="244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</w:rPr>
                      </w:rPrChange>
                    </w:rPr>
                    <w:t>, F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cs/>
                      <w:rPrChange w:id="245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</w:rPrChange>
                    </w:rPr>
                    <w:t>1-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rPrChange w:id="246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</w:rPr>
                      </w:rPrChange>
                    </w:rPr>
                    <w:t>F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cs/>
                      <w:rPrChange w:id="247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</w:rPrChange>
                    </w:rPr>
                    <w:t>3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rPrChange w:id="248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</w:rPr>
                      </w:rPrChange>
                    </w:rPr>
                    <w:t>≥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cs/>
                      <w:rPrChange w:id="249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</w:rPrChange>
                    </w:rPr>
                    <w:t>90%</w:t>
                  </w:r>
                </w:p>
                <w:p w:rsidR="00604B0F" w:rsidRPr="009D3EA1" w:rsidRDefault="00604B0F" w:rsidP="00604B0F">
                  <w:pPr>
                    <w:numPr>
                      <w:ilvl w:val="0"/>
                      <w:numId w:val="13"/>
                    </w:numPr>
                    <w:tabs>
                      <w:tab w:val="left" w:pos="238"/>
                    </w:tabs>
                    <w:spacing w:line="216" w:lineRule="auto"/>
                    <w:ind w:left="-32" w:firstLine="0"/>
                    <w:contextualSpacing/>
                    <w:jc w:val="left"/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rPrChange w:id="250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cs/>
                      <w:rPrChange w:id="251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</w:rPrChange>
                    </w:rPr>
                    <w:t xml:space="preserve">ตัวชี้วัดที่ 2 มีกิจกรรมการขับเคลื่อนการดำเนินงาน 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rPrChange w:id="252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</w:rPr>
                      </w:rPrChange>
                    </w:rPr>
                    <w:t xml:space="preserve">RDU 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cs/>
                      <w:rPrChange w:id="253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</w:rPrChange>
                    </w:rPr>
                    <w:t xml:space="preserve">โดยคณะกรรมการ 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rPrChange w:id="254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</w:rPr>
                      </w:rPrChange>
                    </w:rPr>
                    <w:t xml:space="preserve">PTC 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cs/>
                      <w:rPrChange w:id="255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</w:rPrChange>
                    </w:rPr>
                    <w:t xml:space="preserve">อย่างต่อเนื่อง เพื่อให้เกิดการนำนโยบายไปสู่การปฏิบัติ (ผ่านเกณฑ์ระดับ 3) </w:t>
                  </w:r>
                </w:p>
                <w:p w:rsidR="00604B0F" w:rsidRPr="009D3EA1" w:rsidRDefault="00604B0F" w:rsidP="00604B0F">
                  <w:pPr>
                    <w:numPr>
                      <w:ilvl w:val="0"/>
                      <w:numId w:val="13"/>
                    </w:numPr>
                    <w:tabs>
                      <w:tab w:val="left" w:pos="238"/>
                    </w:tabs>
                    <w:spacing w:line="216" w:lineRule="auto"/>
                    <w:ind w:left="-32" w:firstLine="0"/>
                    <w:contextualSpacing/>
                    <w:jc w:val="left"/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rPrChange w:id="256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cs/>
                      <w:rPrChange w:id="257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</w:rPrChange>
                    </w:rPr>
                    <w:t>ตัวชี้วัดที่ 3 จัดทำฉลากยามาตรฐาน ที่มีชื่อยาภาษาไทย และคำเตือนในยา 13 กลุ่ม (ผ่านเกณฑ์ระดับ 3)</w:t>
                  </w:r>
                </w:p>
                <w:p w:rsidR="00604B0F" w:rsidRPr="009D3EA1" w:rsidRDefault="00604B0F" w:rsidP="00604B0F">
                  <w:pPr>
                    <w:numPr>
                      <w:ilvl w:val="0"/>
                      <w:numId w:val="13"/>
                    </w:numPr>
                    <w:tabs>
                      <w:tab w:val="left" w:pos="238"/>
                    </w:tabs>
                    <w:spacing w:line="216" w:lineRule="auto"/>
                    <w:ind w:left="-32" w:firstLine="0"/>
                    <w:contextualSpacing/>
                    <w:jc w:val="left"/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rPrChange w:id="258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cs/>
                      <w:rPrChange w:id="259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</w:rPrChange>
                    </w:rPr>
                    <w:t>ตัวชี้วัดที่ 4 มีรายการยาที่ควรตัดออกจากบัญชียาโรงพยาบาล ที่ยังคงอยู่ไม่เกิน 1 รายการ จากรายการยาที่กำหนด 8 รายการ (ผ่านเกณฑ์ระดับ 3)</w:t>
                  </w:r>
                </w:p>
                <w:p w:rsidR="00604B0F" w:rsidRPr="009D3EA1" w:rsidRDefault="00604B0F" w:rsidP="00604B0F">
                  <w:pPr>
                    <w:numPr>
                      <w:ilvl w:val="0"/>
                      <w:numId w:val="13"/>
                    </w:numPr>
                    <w:tabs>
                      <w:tab w:val="left" w:pos="238"/>
                    </w:tabs>
                    <w:spacing w:line="216" w:lineRule="auto"/>
                    <w:ind w:left="-32" w:firstLine="0"/>
                    <w:contextualSpacing/>
                    <w:rPr>
                      <w:rFonts w:ascii="TH SarabunIT๙" w:eastAsia="Times New Roman" w:hAnsi="TH SarabunIT๙" w:cs="TH SarabunIT๙"/>
                      <w:b/>
                      <w:bCs/>
                      <w:color w:val="000000"/>
                      <w:spacing w:val="-12"/>
                      <w:sz w:val="28"/>
                      <w:rPrChange w:id="260" w:author="Corporate Edition" w:date="2017-12-06T08:48:00Z">
                        <w:rPr>
                          <w:rFonts w:ascii="TH SarabunPSK" w:eastAsia="Times New Roman" w:hAnsi="TH SarabunPSK" w:cs="TH SarabunPSK"/>
                          <w:b/>
                          <w:bCs/>
                          <w:color w:val="000000"/>
                          <w:spacing w:val="-12"/>
                          <w:sz w:val="28"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cs/>
                      <w:rPrChange w:id="261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</w:rPrChange>
                    </w:rPr>
                    <w:t>ตัวชี้วัดที่ 5 มีการดำเนินงานส่งเสริมจริยธรรมการจัดซื้อ และส่งเสริมการขายยา (ผ่านเกณฑ์ระดับ 3)</w:t>
                  </w:r>
                </w:p>
              </w:tc>
              <w:tc>
                <w:tcPr>
                  <w:tcW w:w="2176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604B0F" w:rsidRPr="009D3EA1" w:rsidRDefault="00604B0F" w:rsidP="003F28FC">
                  <w:pPr>
                    <w:ind w:right="-34"/>
                    <w:jc w:val="left"/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262" w:author="Corporate Edition" w:date="2017-12-06T08:48:00Z"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rPrChange>
                    </w:rPr>
                  </w:pPr>
                  <w:r w:rsidRPr="009D3EA1">
                    <w:rPr>
                      <w:rFonts w:ascii="TH SarabunIT๙" w:hAnsi="TH SarabunIT๙" w:cs="TH SarabunIT๙"/>
                      <w:sz w:val="28"/>
                      <w:cs/>
                      <w:rPrChange w:id="263" w:author="Corporate Edition" w:date="2017-12-06T08:48:00Z">
                        <w:rPr>
                          <w:rFonts w:ascii="TH SarabunPSK" w:hAnsi="TH SarabunPSK" w:cs="TH SarabunPSK"/>
                          <w:sz w:val="28"/>
                          <w:cs/>
                        </w:rPr>
                      </w:rPrChange>
                    </w:rPr>
                    <w:t xml:space="preserve">รพ.สต.ในอำเภอ </w:t>
                  </w:r>
                  <w:r w:rsidRPr="009D3EA1">
                    <w:rPr>
                      <w:rFonts w:ascii="TH SarabunIT๙" w:hAnsi="TH SarabunIT๙" w:cs="TH SarabunIT๙"/>
                      <w:sz w:val="28"/>
                      <w:rPrChange w:id="264" w:author="Corporate Edition" w:date="2017-12-06T08:48:00Z">
                        <w:rPr>
                          <w:rFonts w:ascii="TH SarabunPSK" w:hAnsi="TH SarabunPSK" w:cs="TH SarabunPSK"/>
                          <w:sz w:val="28"/>
                        </w:rPr>
                      </w:rPrChange>
                    </w:rPr>
                    <w:t>≥40</w:t>
                  </w:r>
                  <w:r w:rsidRPr="009D3EA1">
                    <w:rPr>
                      <w:rFonts w:ascii="TH SarabunIT๙" w:hAnsi="TH SarabunIT๙" w:cs="TH SarabunIT๙"/>
                      <w:sz w:val="28"/>
                      <w:cs/>
                      <w:rPrChange w:id="265" w:author="Corporate Edition" w:date="2017-12-06T08:48:00Z">
                        <w:rPr>
                          <w:rFonts w:ascii="TH SarabunPSK" w:hAnsi="TH SarabunPSK" w:cs="TH SarabunPSK"/>
                          <w:sz w:val="28"/>
                          <w:cs/>
                        </w:rPr>
                      </w:rPrChange>
                    </w:rPr>
                    <w:t xml:space="preserve">% ผ่านเกณฑ์เป้าหมายการใช้ยาปฏิชีวนะทั้ง </w:t>
                  </w:r>
                  <w:r w:rsidRPr="009D3EA1">
                    <w:rPr>
                      <w:rFonts w:ascii="TH SarabunIT๙" w:hAnsi="TH SarabunIT๙" w:cs="TH SarabunIT๙"/>
                      <w:sz w:val="28"/>
                      <w:rPrChange w:id="266" w:author="Corporate Edition" w:date="2017-12-06T08:48:00Z">
                        <w:rPr>
                          <w:rFonts w:ascii="TH SarabunPSK" w:hAnsi="TH SarabunPSK" w:cs="TH SarabunPSK"/>
                          <w:sz w:val="28"/>
                        </w:rPr>
                      </w:rPrChange>
                    </w:rPr>
                    <w:t xml:space="preserve">2 </w:t>
                  </w:r>
                  <w:r w:rsidRPr="009D3EA1">
                    <w:rPr>
                      <w:rFonts w:ascii="TH SarabunIT๙" w:hAnsi="TH SarabunIT๙" w:cs="TH SarabunIT๙"/>
                      <w:sz w:val="28"/>
                      <w:cs/>
                      <w:rPrChange w:id="267" w:author="Corporate Edition" w:date="2017-12-06T08:48:00Z">
                        <w:rPr>
                          <w:rFonts w:ascii="TH SarabunPSK" w:hAnsi="TH SarabunPSK" w:cs="TH SarabunPSK"/>
                          <w:sz w:val="28"/>
                          <w:cs/>
                        </w:rPr>
                      </w:rPrChange>
                    </w:rPr>
                    <w:t>กลุ่มโรค คือ</w:t>
                  </w:r>
                  <w:r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268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>โรคติดเชื้อทางเดินหายใจส่วนบน และโรคอุ</w:t>
                  </w:r>
                  <w:r w:rsidR="003F28FC"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269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>จ</w:t>
                  </w:r>
                  <w:r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270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>จาระร่วงเฉียบพลัน</w:t>
                  </w:r>
                </w:p>
                <w:p w:rsidR="00604B0F" w:rsidRPr="009D3EA1" w:rsidRDefault="00604B0F" w:rsidP="003F28FC">
                  <w:pPr>
                    <w:ind w:right="-34"/>
                    <w:jc w:val="left"/>
                    <w:rPr>
                      <w:rFonts w:ascii="TH SarabunIT๙" w:eastAsia="Times New Roman" w:hAnsi="TH SarabunIT๙" w:cs="TH SarabunIT๙"/>
                      <w:color w:val="000000"/>
                      <w:sz w:val="28"/>
                      <w:cs/>
                      <w:rPrChange w:id="271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z w:val="28"/>
                          <w:cs/>
                        </w:rPr>
                      </w:rPrChange>
                    </w:rPr>
                  </w:pPr>
                </w:p>
              </w:tc>
            </w:tr>
            <w:tr w:rsidR="00604B0F" w:rsidRPr="009D3EA1" w:rsidTr="00673A29">
              <w:tc>
                <w:tcPr>
                  <w:tcW w:w="7177" w:type="dxa"/>
                  <w:shd w:val="clear" w:color="auto" w:fill="auto"/>
                </w:tcPr>
                <w:p w:rsidR="00604B0F" w:rsidRPr="009D3EA1" w:rsidRDefault="00604B0F" w:rsidP="00604B0F">
                  <w:pPr>
                    <w:spacing w:line="228" w:lineRule="auto"/>
                    <w:jc w:val="left"/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272" w:author="Corporate Edition" w:date="2017-12-06T08:48:00Z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</w:rPrChange>
                    </w:rPr>
                  </w:pPr>
                  <w:r w:rsidRPr="009D3EA1">
                    <w:rPr>
                      <w:rFonts w:ascii="TH SarabunIT๙" w:hAnsi="TH SarabunIT๙" w:cs="TH SarabunIT๙"/>
                      <w:b/>
                      <w:bCs/>
                      <w:sz w:val="28"/>
                      <w:rPrChange w:id="273" w:author="Corporate Edition" w:date="2017-12-06T08:48:00Z">
                        <w:rPr>
                          <w:rFonts w:ascii="TH SarabunPSK" w:hAnsi="TH SarabunPSK" w:cs="TH SarabunPSK"/>
                          <w:b/>
                          <w:bCs/>
                          <w:sz w:val="28"/>
                        </w:rPr>
                      </w:rPrChange>
                    </w:rPr>
                    <w:t xml:space="preserve">RDU </w:t>
                  </w:r>
                  <w:r w:rsidRPr="009D3EA1">
                    <w:rPr>
                      <w:rFonts w:ascii="TH SarabunIT๙" w:hAnsi="TH SarabunIT๙" w:cs="TH SarabunIT๙"/>
                      <w:b/>
                      <w:bCs/>
                      <w:sz w:val="28"/>
                      <w:cs/>
                      <w:rPrChange w:id="274" w:author="Corporate Edition" w:date="2017-12-06T08:48:00Z">
                        <w:rPr>
                          <w:rFonts w:ascii="TH SarabunPSK" w:hAnsi="TH SarabunPSK" w:cs="TH SarabunPSK"/>
                          <w:b/>
                          <w:bCs/>
                          <w:sz w:val="28"/>
                          <w:cs/>
                        </w:rPr>
                      </w:rPrChange>
                    </w:rPr>
                    <w:t>ขั้น 2 หมายถึงการดำเนินการผ่านเงื่อนไขต่อไปนี้</w:t>
                  </w:r>
                </w:p>
              </w:tc>
              <w:tc>
                <w:tcPr>
                  <w:tcW w:w="2176" w:type="dxa"/>
                  <w:shd w:val="clear" w:color="auto" w:fill="auto"/>
                </w:tcPr>
                <w:p w:rsidR="00604B0F" w:rsidRPr="009D3EA1" w:rsidRDefault="00604B0F" w:rsidP="003F28FC">
                  <w:pPr>
                    <w:spacing w:line="228" w:lineRule="auto"/>
                    <w:ind w:right="-34"/>
                    <w:jc w:val="center"/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275" w:author="Corporate Edition" w:date="2017-12-06T08:48:00Z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</w:rPrChange>
                    </w:rPr>
                  </w:pPr>
                </w:p>
              </w:tc>
            </w:tr>
            <w:tr w:rsidR="00604B0F" w:rsidRPr="009D3EA1" w:rsidTr="00673A29">
              <w:tc>
                <w:tcPr>
                  <w:tcW w:w="7177" w:type="dxa"/>
                  <w:shd w:val="clear" w:color="auto" w:fill="auto"/>
                </w:tcPr>
                <w:p w:rsidR="00604B0F" w:rsidRPr="009D3EA1" w:rsidRDefault="00604B0F" w:rsidP="0011520E">
                  <w:pPr>
                    <w:spacing w:line="228" w:lineRule="auto"/>
                    <w:jc w:val="center"/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276" w:author="Corporate Edition" w:date="2017-12-06T08:48:00Z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b/>
                      <w:bCs/>
                      <w:color w:val="000000"/>
                      <w:spacing w:val="-12"/>
                      <w:sz w:val="28"/>
                      <w:rPrChange w:id="277" w:author="Corporate Edition" w:date="2017-12-06T08:48:00Z">
                        <w:rPr>
                          <w:rFonts w:ascii="TH SarabunPSK" w:eastAsia="Times New Roman" w:hAnsi="TH SarabunPSK" w:cs="TH SarabunPSK"/>
                          <w:b/>
                          <w:bCs/>
                          <w:color w:val="000000"/>
                          <w:spacing w:val="-12"/>
                          <w:sz w:val="28"/>
                        </w:rPr>
                      </w:rPrChange>
                    </w:rPr>
                    <w:t xml:space="preserve">RDU </w:t>
                  </w:r>
                  <w:r w:rsidRPr="009D3EA1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278" w:author="Corporate Edition" w:date="2017-12-06T08:48:00Z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</w:rPrChange>
                    </w:rPr>
                    <w:t>1 (รพ.)</w:t>
                  </w:r>
                </w:p>
              </w:tc>
              <w:tc>
                <w:tcPr>
                  <w:tcW w:w="2176" w:type="dxa"/>
                  <w:shd w:val="clear" w:color="auto" w:fill="auto"/>
                </w:tcPr>
                <w:p w:rsidR="00604B0F" w:rsidRPr="009D3EA1" w:rsidRDefault="00604B0F" w:rsidP="003F28FC">
                  <w:pPr>
                    <w:spacing w:line="228" w:lineRule="auto"/>
                    <w:ind w:right="-34"/>
                    <w:jc w:val="center"/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279" w:author="Corporate Edition" w:date="2017-12-06T08:48:00Z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b/>
                      <w:bCs/>
                      <w:color w:val="000000"/>
                      <w:spacing w:val="-14"/>
                      <w:sz w:val="28"/>
                      <w:rPrChange w:id="280" w:author="Corporate Edition" w:date="2017-12-06T08:48:00Z">
                        <w:rPr>
                          <w:rFonts w:ascii="TH SarabunPSK" w:eastAsia="Times New Roman" w:hAnsi="TH SarabunPSK" w:cs="TH SarabunPSK"/>
                          <w:b/>
                          <w:bCs/>
                          <w:color w:val="000000"/>
                          <w:spacing w:val="-14"/>
                          <w:sz w:val="28"/>
                        </w:rPr>
                      </w:rPrChange>
                    </w:rPr>
                    <w:t>RDU 2</w:t>
                  </w:r>
                  <w:ins w:id="281" w:author="Corporate Edition" w:date="2017-12-06T08:55:00Z">
                    <w:r w:rsidR="009D3EA1">
                      <w:rPr>
                        <w:rFonts w:ascii="TH SarabunIT๙" w:eastAsia="Times New Roman" w:hAnsi="TH SarabunIT๙" w:cs="TH SarabunIT๙"/>
                        <w:b/>
                        <w:bCs/>
                        <w:color w:val="000000"/>
                        <w:spacing w:val="-14"/>
                        <w:sz w:val="28"/>
                      </w:rPr>
                      <w:t xml:space="preserve"> </w:t>
                    </w:r>
                  </w:ins>
                  <w:r w:rsidRPr="009D3EA1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282" w:author="Corporate Edition" w:date="2017-12-06T08:48:00Z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</w:rPrChange>
                    </w:rPr>
                    <w:t xml:space="preserve">(รพ.สต.ใน </w:t>
                  </w:r>
                  <w:r w:rsidRPr="009D3EA1">
                    <w:rPr>
                      <w:rFonts w:ascii="TH SarabunIT๙" w:eastAsia="Times New Roman" w:hAnsi="TH SarabunIT๙" w:cs="TH SarabunIT๙"/>
                      <w:sz w:val="28"/>
                      <w:rPrChange w:id="283" w:author="Corporate Edition" w:date="2017-12-06T08:48:00Z">
                        <w:rPr>
                          <w:rFonts w:ascii="TH SarabunPSK" w:eastAsia="Times New Roman" w:hAnsi="TH SarabunPSK" w:cs="TH SarabunPSK"/>
                          <w:sz w:val="28"/>
                        </w:rPr>
                      </w:rPrChange>
                    </w:rPr>
                    <w:t>CUP</w:t>
                  </w:r>
                  <w:r w:rsidRPr="009D3EA1">
                    <w:rPr>
                      <w:rFonts w:ascii="TH SarabunIT๙" w:eastAsia="Times New Roman" w:hAnsi="TH SarabunIT๙" w:cs="TH SarabunIT๙"/>
                      <w:sz w:val="28"/>
                      <w:cs/>
                      <w:rPrChange w:id="284" w:author="Corporate Edition" w:date="2017-12-06T08:48:00Z">
                        <w:rPr>
                          <w:rFonts w:ascii="TH SarabunPSK" w:eastAsia="Times New Roman" w:hAnsi="TH SarabunPSK" w:cs="TH SarabunPSK"/>
                          <w:sz w:val="28"/>
                          <w:cs/>
                        </w:rPr>
                      </w:rPrChange>
                    </w:rPr>
                    <w:t>)</w:t>
                  </w:r>
                </w:p>
              </w:tc>
            </w:tr>
            <w:tr w:rsidR="00604B0F" w:rsidRPr="009D3EA1" w:rsidTr="00673A29">
              <w:tc>
                <w:tcPr>
                  <w:tcW w:w="7177" w:type="dxa"/>
                  <w:shd w:val="clear" w:color="auto" w:fill="auto"/>
                </w:tcPr>
                <w:p w:rsidR="00604B0F" w:rsidRPr="009D3EA1" w:rsidRDefault="00E31A65" w:rsidP="00506A1E">
                  <w:pPr>
                    <w:numPr>
                      <w:ilvl w:val="0"/>
                      <w:numId w:val="10"/>
                    </w:numPr>
                    <w:tabs>
                      <w:tab w:val="left" w:pos="249"/>
                    </w:tabs>
                    <w:spacing w:line="216" w:lineRule="auto"/>
                    <w:ind w:left="-32" w:firstLine="32"/>
                    <w:contextualSpacing/>
                    <w:jc w:val="left"/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rPrChange w:id="285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cs/>
                      <w:rPrChange w:id="286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  <w:cs/>
                        </w:rPr>
                      </w:rPrChange>
                    </w:rPr>
                    <w:t>ผลการดำเนินงานตามตัวชี้วัด</w:t>
                  </w:r>
                  <w:r w:rsidR="00604B0F"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cs/>
                      <w:rPrChange w:id="287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  <w:cs/>
                        </w:rPr>
                      </w:rPrChange>
                    </w:rPr>
                    <w:t xml:space="preserve">จำนวน 5 ตัวชี้วัดตาม </w:t>
                  </w:r>
                  <w:r w:rsidR="00604B0F"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rPrChange w:id="288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</w:rPr>
                      </w:rPrChange>
                    </w:rPr>
                    <w:t xml:space="preserve">RDU </w:t>
                  </w:r>
                  <w:r w:rsidR="00604B0F"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cs/>
                      <w:rPrChange w:id="289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  <w:cs/>
                        </w:rPr>
                      </w:rPrChange>
                    </w:rPr>
                    <w:t>ขั้นที่ 1</w:t>
                  </w:r>
                </w:p>
                <w:p w:rsidR="00604B0F" w:rsidRPr="009D3EA1" w:rsidRDefault="00604B0F" w:rsidP="00506A1E">
                  <w:pPr>
                    <w:numPr>
                      <w:ilvl w:val="0"/>
                      <w:numId w:val="10"/>
                    </w:numPr>
                    <w:tabs>
                      <w:tab w:val="left" w:pos="249"/>
                    </w:tabs>
                    <w:spacing w:line="216" w:lineRule="auto"/>
                    <w:ind w:left="-32" w:right="-108" w:firstLine="32"/>
                    <w:contextualSpacing/>
                    <w:jc w:val="left"/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rPrChange w:id="290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291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>อัตราการใช้ยาปฏิชีวนะในกลุ่มโรคติดเชื้อทางเดินหายใจส่วนบน โรคอุจาระร่วงเฉียบพลัน แผลสดอุบัติเหตุ และสตรีคลอดปกติครบกำหนดคลอดทางช่องคลอด ผ่านเกณฑ์ทั้ง 4 ตัวชี้วัด โดย</w:t>
                  </w:r>
                </w:p>
                <w:p w:rsidR="00604B0F" w:rsidRPr="009D3EA1" w:rsidRDefault="00604B0F" w:rsidP="007E197A">
                  <w:pPr>
                    <w:pStyle w:val="a3"/>
                    <w:numPr>
                      <w:ilvl w:val="1"/>
                      <w:numId w:val="10"/>
                    </w:numPr>
                    <w:tabs>
                      <w:tab w:val="left" w:pos="605"/>
                    </w:tabs>
                    <w:spacing w:line="216" w:lineRule="auto"/>
                    <w:ind w:left="0" w:right="-108" w:firstLine="238"/>
                    <w:jc w:val="left"/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rPrChange w:id="292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293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 xml:space="preserve">กลุ่มโรคติดเชื้อทางเดินหายใจส่วนบน และหลอดลมอักเสบเฉียบพลันในผู้ป่วยนอก </w:t>
                  </w:r>
                  <w:r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rPrChange w:id="294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</w:rPr>
                      </w:rPrChange>
                    </w:rPr>
                    <w:t>≤ 20</w:t>
                  </w:r>
                  <w:r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295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>%</w:t>
                  </w:r>
                </w:p>
                <w:p w:rsidR="00604B0F" w:rsidRPr="009D3EA1" w:rsidRDefault="00604B0F" w:rsidP="007E197A">
                  <w:pPr>
                    <w:pStyle w:val="a3"/>
                    <w:numPr>
                      <w:ilvl w:val="1"/>
                      <w:numId w:val="10"/>
                    </w:numPr>
                    <w:tabs>
                      <w:tab w:val="left" w:pos="605"/>
                    </w:tabs>
                    <w:spacing w:line="216" w:lineRule="auto"/>
                    <w:ind w:left="0" w:right="-108" w:firstLine="238"/>
                    <w:jc w:val="left"/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rPrChange w:id="296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297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 xml:space="preserve"> กลุ่มโรคอุจจาระร่วงเฉียบพลันในผู้ป่วยนอก </w:t>
                  </w:r>
                  <w:r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rPrChange w:id="298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</w:rPr>
                      </w:rPrChange>
                    </w:rPr>
                    <w:t>≤ 20</w:t>
                  </w:r>
                  <w:r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299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>%</w:t>
                  </w:r>
                </w:p>
                <w:p w:rsidR="00604B0F" w:rsidRPr="009D3EA1" w:rsidRDefault="00604B0F" w:rsidP="007E197A">
                  <w:pPr>
                    <w:pStyle w:val="a3"/>
                    <w:numPr>
                      <w:ilvl w:val="1"/>
                      <w:numId w:val="10"/>
                    </w:numPr>
                    <w:tabs>
                      <w:tab w:val="left" w:pos="605"/>
                    </w:tabs>
                    <w:spacing w:line="216" w:lineRule="auto"/>
                    <w:ind w:left="0" w:right="-108" w:firstLine="238"/>
                    <w:jc w:val="left"/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rPrChange w:id="300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301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 xml:space="preserve">กลุ่มโรคบาดแผลสดจากอุบัติเหตุในผู้ป่วยนอก และฉุกเฉิน </w:t>
                  </w:r>
                  <w:r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rPrChange w:id="302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</w:rPr>
                      </w:rPrChange>
                    </w:rPr>
                    <w:t>≤ 40</w:t>
                  </w:r>
                  <w:r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303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>%</w:t>
                  </w:r>
                </w:p>
                <w:p w:rsidR="00604B0F" w:rsidRPr="009D3EA1" w:rsidRDefault="00604B0F" w:rsidP="007E197A">
                  <w:pPr>
                    <w:pStyle w:val="a3"/>
                    <w:numPr>
                      <w:ilvl w:val="1"/>
                      <w:numId w:val="10"/>
                    </w:numPr>
                    <w:tabs>
                      <w:tab w:val="left" w:pos="605"/>
                    </w:tabs>
                    <w:spacing w:line="216" w:lineRule="auto"/>
                    <w:ind w:left="0" w:right="-108" w:firstLine="238"/>
                    <w:jc w:val="left"/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304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305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 xml:space="preserve">หญิงคลอดปกติทางช่องคลอด </w:t>
                  </w:r>
                  <w:r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rPrChange w:id="306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</w:rPr>
                      </w:rPrChange>
                    </w:rPr>
                    <w:t>≤ 10</w:t>
                  </w:r>
                  <w:r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307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>%</w:t>
                  </w:r>
                </w:p>
                <w:p w:rsidR="00604B0F" w:rsidRPr="009D3EA1" w:rsidRDefault="00604B0F" w:rsidP="00604B0F">
                  <w:pPr>
                    <w:numPr>
                      <w:ilvl w:val="0"/>
                      <w:numId w:val="10"/>
                    </w:numPr>
                    <w:tabs>
                      <w:tab w:val="left" w:pos="249"/>
                    </w:tabs>
                    <w:spacing w:line="216" w:lineRule="auto"/>
                    <w:ind w:left="-32" w:right="-95" w:firstLine="32"/>
                    <w:contextualSpacing/>
                    <w:jc w:val="left"/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rPrChange w:id="308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cs/>
                      <w:rPrChange w:id="309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  <w:cs/>
                        </w:rPr>
                      </w:rPrChange>
                    </w:rPr>
                    <w:t>การใช้ยา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rPrChange w:id="310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</w:rPr>
                      </w:rPrChange>
                    </w:rPr>
                    <w:t>NSAIDs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cs/>
                      <w:rPrChange w:id="311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  <w:cs/>
                        </w:rPr>
                      </w:rPrChange>
                    </w:rPr>
                    <w:t xml:space="preserve">ผู้ป่วยโรคไตเรื้อรังระดับ 3ขึ้นไป </w:t>
                  </w:r>
                  <w:r w:rsidR="00673A29"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rPrChange w:id="312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</w:rPr>
                      </w:rPrChange>
                    </w:rPr>
                    <w:t>≤ 10</w:t>
                  </w:r>
                  <w:r w:rsidR="00673A29"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313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>%</w:t>
                  </w:r>
                </w:p>
                <w:p w:rsidR="00673A29" w:rsidRPr="009D3EA1" w:rsidRDefault="00673A29" w:rsidP="00673A29">
                  <w:pPr>
                    <w:tabs>
                      <w:tab w:val="left" w:pos="249"/>
                    </w:tabs>
                    <w:spacing w:line="216" w:lineRule="auto"/>
                    <w:ind w:right="-95"/>
                    <w:contextualSpacing/>
                    <w:jc w:val="left"/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rPrChange w:id="314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</w:rPr>
                      </w:rPrChange>
                    </w:rPr>
                  </w:pPr>
                </w:p>
                <w:p w:rsidR="00506A1E" w:rsidRPr="009D3EA1" w:rsidRDefault="00604B0F" w:rsidP="00506A1E">
                  <w:pPr>
                    <w:numPr>
                      <w:ilvl w:val="0"/>
                      <w:numId w:val="10"/>
                    </w:numPr>
                    <w:tabs>
                      <w:tab w:val="left" w:pos="249"/>
                    </w:tabs>
                    <w:spacing w:line="216" w:lineRule="auto"/>
                    <w:ind w:left="-32" w:firstLine="32"/>
                    <w:contextualSpacing/>
                    <w:jc w:val="left"/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rPrChange w:id="315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cs/>
                      <w:rPrChange w:id="316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  <w:cs/>
                        </w:rPr>
                      </w:rPrChange>
                    </w:rPr>
                    <w:t xml:space="preserve">การใช้ยา </w:t>
                  </w:r>
                  <w:proofErr w:type="spellStart"/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rPrChange w:id="317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</w:rPr>
                      </w:rPrChange>
                    </w:rPr>
                    <w:t>glibenclamide</w:t>
                  </w:r>
                  <w:proofErr w:type="spellEnd"/>
                  <w:ins w:id="318" w:author="Corporate Edition" w:date="2017-12-06T08:55:00Z">
                    <w:r w:rsidR="009D3EA1">
                      <w:rPr>
                        <w:rFonts w:ascii="TH SarabunIT๙" w:eastAsia="Times New Roman" w:hAnsi="TH SarabunIT๙" w:cs="TH SarabunIT๙" w:hint="cs"/>
                        <w:color w:val="000000"/>
                        <w:spacing w:val="-6"/>
                        <w:sz w:val="28"/>
                        <w:cs/>
                      </w:rPr>
                      <w:t xml:space="preserve"> </w:t>
                    </w:r>
                  </w:ins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cs/>
                      <w:rPrChange w:id="319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  <w:cs/>
                        </w:rPr>
                      </w:rPrChange>
                    </w:rPr>
                    <w:t>ในผู้</w:t>
                  </w:r>
                  <w:r w:rsidR="00506A1E"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cs/>
                      <w:rPrChange w:id="320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  <w:cs/>
                        </w:rPr>
                      </w:rPrChange>
                    </w:rPr>
                    <w:t xml:space="preserve">ป่วยสูงอายุ หรือไตทำงานบกพร่อง </w:t>
                  </w:r>
                  <w:r w:rsidR="00506A1E"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321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>(</w:t>
                  </w:r>
                  <w:proofErr w:type="spellStart"/>
                  <w:r w:rsidR="00506A1E"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rPrChange w:id="322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</w:rPr>
                      </w:rPrChange>
                    </w:rPr>
                    <w:t>eGFR</w:t>
                  </w:r>
                  <w:proofErr w:type="spellEnd"/>
                  <w:r w:rsidR="00506A1E"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rPrChange w:id="323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</w:rPr>
                      </w:rPrChange>
                    </w:rPr>
                    <w:t>&lt; 60ml</w:t>
                  </w:r>
                  <w:r w:rsidR="00506A1E"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324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>/</w:t>
                  </w:r>
                  <w:r w:rsidR="00506A1E"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rPrChange w:id="325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</w:rPr>
                      </w:rPrChange>
                    </w:rPr>
                    <w:t>min</w:t>
                  </w:r>
                  <w:r w:rsidR="00506A1E"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326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>/</w:t>
                  </w:r>
                  <w:r w:rsidR="00506A1E"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rPrChange w:id="327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</w:rPr>
                      </w:rPrChange>
                    </w:rPr>
                    <w:t>173m</w:t>
                  </w:r>
                  <w:r w:rsidR="00506A1E"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vertAlign w:val="superscript"/>
                      <w:rPrChange w:id="328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vertAlign w:val="superscript"/>
                        </w:rPr>
                      </w:rPrChange>
                    </w:rPr>
                    <w:t>2</w:t>
                  </w:r>
                  <w:r w:rsidR="00506A1E"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329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 xml:space="preserve">) </w:t>
                  </w:r>
                  <w:r w:rsidR="00506A1E"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rPrChange w:id="330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</w:rPr>
                      </w:rPrChange>
                    </w:rPr>
                    <w:t>≤</w:t>
                  </w:r>
                  <w:r w:rsidR="00506A1E" w:rsidRPr="009D3EA1">
                    <w:rPr>
                      <w:rFonts w:ascii="TH SarabunIT๙" w:eastAsia="Times New Roman" w:hAnsi="TH SarabunIT๙" w:cs="TH SarabunIT๙"/>
                      <w:spacing w:val="-6"/>
                      <w:sz w:val="28"/>
                      <w:cs/>
                      <w:rPrChange w:id="331" w:author="Corporate Edition" w:date="2017-12-06T08:48:00Z">
                        <w:rPr>
                          <w:rFonts w:ascii="TH SarabunPSK" w:eastAsia="Times New Roman" w:hAnsi="TH SarabunPSK" w:cs="TH SarabunPSK"/>
                          <w:spacing w:val="-6"/>
                          <w:sz w:val="28"/>
                          <w:cs/>
                        </w:rPr>
                      </w:rPrChange>
                    </w:rPr>
                    <w:t xml:space="preserve"> 5%</w:t>
                  </w:r>
                </w:p>
                <w:p w:rsidR="00604B0F" w:rsidRPr="009D3EA1" w:rsidRDefault="00506A1E" w:rsidP="00506A1E">
                  <w:pPr>
                    <w:numPr>
                      <w:ilvl w:val="0"/>
                      <w:numId w:val="10"/>
                    </w:numPr>
                    <w:tabs>
                      <w:tab w:val="left" w:pos="249"/>
                    </w:tabs>
                    <w:spacing w:line="216" w:lineRule="auto"/>
                    <w:ind w:left="-32" w:firstLine="32"/>
                    <w:contextualSpacing/>
                    <w:jc w:val="left"/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rPrChange w:id="332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cs/>
                      <w:rPrChange w:id="333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  <w:cs/>
                        </w:rPr>
                      </w:rPrChange>
                    </w:rPr>
                    <w:t xml:space="preserve">การไม่ใช้ยาที่ห้ามใช้ในสตรีตั้งครรภ์ ได้แก่ 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rPrChange w:id="334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</w:rPr>
                      </w:rPrChange>
                    </w:rPr>
                    <w:t>warfarin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cs/>
                      <w:rPrChange w:id="335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  <w:cs/>
                        </w:rPr>
                      </w:rPrChange>
                    </w:rPr>
                    <w:t>*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rPrChange w:id="336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</w:rPr>
                      </w:rPrChange>
                    </w:rPr>
                    <w:t xml:space="preserve">, statins, ergots 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cs/>
                      <w:rPrChange w:id="337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  <w:cs/>
                        </w:rPr>
                      </w:rPrChange>
                    </w:rPr>
                    <w:t xml:space="preserve">(* ยกเว้นกรณีใส่ 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rPrChange w:id="338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</w:rPr>
                      </w:rPrChange>
                    </w:rPr>
                    <w:t>mechanical heart valve</w:t>
                  </w: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cs/>
                      <w:rPrChange w:id="339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  <w:cs/>
                        </w:rPr>
                      </w:rPrChange>
                    </w:rPr>
                    <w:t xml:space="preserve">) </w:t>
                  </w:r>
                </w:p>
              </w:tc>
              <w:tc>
                <w:tcPr>
                  <w:tcW w:w="2176" w:type="dxa"/>
                  <w:shd w:val="clear" w:color="auto" w:fill="auto"/>
                </w:tcPr>
                <w:p w:rsidR="00604B0F" w:rsidRPr="009D3EA1" w:rsidRDefault="00604B0F" w:rsidP="00673A29">
                  <w:pPr>
                    <w:ind w:left="-92" w:right="-34"/>
                    <w:jc w:val="left"/>
                    <w:rPr>
                      <w:rFonts w:ascii="TH SarabunIT๙" w:eastAsia="Times New Roman" w:hAnsi="TH SarabunIT๙" w:cs="TH SarabunIT๙"/>
                      <w:spacing w:val="-10"/>
                      <w:sz w:val="28"/>
                      <w:rPrChange w:id="340" w:author="Corporate Edition" w:date="2017-12-06T08:48:00Z">
                        <w:rPr>
                          <w:rFonts w:ascii="TH SarabunPSK" w:eastAsia="Times New Roman" w:hAnsi="TH SarabunPSK" w:cs="TH SarabunPSK"/>
                          <w:spacing w:val="-10"/>
                          <w:sz w:val="28"/>
                        </w:rPr>
                      </w:rPrChange>
                    </w:rPr>
                  </w:pPr>
                  <w:r w:rsidRPr="009D3EA1">
                    <w:rPr>
                      <w:rFonts w:ascii="TH SarabunIT๙" w:eastAsia="Times New Roman" w:hAnsi="TH SarabunIT๙" w:cs="TH SarabunIT๙"/>
                      <w:color w:val="000000"/>
                      <w:spacing w:val="-6"/>
                      <w:sz w:val="28"/>
                      <w:cs/>
                      <w:rPrChange w:id="341" w:author="Corporate Edition" w:date="2017-12-06T08:48:00Z">
                        <w:rPr>
                          <w:rFonts w:ascii="TH SarabunPSK" w:eastAsia="Times New Roman" w:hAnsi="TH SarabunPSK" w:cs="TH SarabunPSK"/>
                          <w:color w:val="000000"/>
                          <w:spacing w:val="-6"/>
                          <w:sz w:val="28"/>
                          <w:cs/>
                        </w:rPr>
                      </w:rPrChange>
                    </w:rPr>
                    <w:t>จำนวน รพ.สต.ไม่น้อยกว่าร้อยละ 60 ของ รพ.สต.ทั้งหมดในเครือข่ายระดับอำเภอ ที่มีอัตราการใช้ยาปฏิชีวนะในกลุ่มโรคติดเชื้อทางเดินหายใจส่วนบนและโรคอุจจาระร่วงเฉียบพลันผ่านเกณฑ์เป้าหมายทั้ง 2 โรค</w:t>
                  </w:r>
                </w:p>
              </w:tc>
            </w:tr>
          </w:tbl>
          <w:p w:rsidR="009751FB" w:rsidRPr="009D3EA1" w:rsidRDefault="009751FB" w:rsidP="00506A1E">
            <w:pPr>
              <w:tabs>
                <w:tab w:val="left" w:pos="266"/>
              </w:tabs>
              <w:rPr>
                <w:rFonts w:ascii="TH SarabunIT๙" w:eastAsia="Times New Roman" w:hAnsi="TH SarabunIT๙" w:cs="TH SarabunIT๙"/>
                <w:spacing w:val="-6"/>
                <w:sz w:val="28"/>
                <w:rPrChange w:id="342" w:author="Corporate Edition" w:date="2017-12-06T08:48:00Z">
                  <w:rPr>
                    <w:rFonts w:ascii="TH SarabunPSK" w:eastAsia="Times New Roman" w:hAnsi="TH SarabunPSK" w:cs="TH SarabunPSK"/>
                    <w:spacing w:val="-6"/>
                    <w:sz w:val="28"/>
                  </w:rPr>
                </w:rPrChange>
              </w:rPr>
            </w:pPr>
          </w:p>
        </w:tc>
        <w:tc>
          <w:tcPr>
            <w:tcW w:w="1865" w:type="dxa"/>
          </w:tcPr>
          <w:p w:rsidR="00084A54" w:rsidRPr="009D3EA1" w:rsidRDefault="00084A54" w:rsidP="0047203C">
            <w:pPr>
              <w:pStyle w:val="a3"/>
              <w:ind w:left="0"/>
              <w:jc w:val="left"/>
              <w:rPr>
                <w:rFonts w:ascii="TH SarabunIT๙" w:hAnsi="TH SarabunIT๙" w:cs="TH SarabunIT๙"/>
                <w:sz w:val="28"/>
                <w:cs/>
                <w:rPrChange w:id="343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cs/>
                <w:rPrChange w:id="344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โรงพยาบาล มีการดำเนินการการส่งเ</w:t>
            </w:r>
            <w:r w:rsidR="00673A29" w:rsidRPr="009D3EA1">
              <w:rPr>
                <w:rFonts w:ascii="TH SarabunIT๙" w:hAnsi="TH SarabunIT๙" w:cs="TH SarabunIT๙"/>
                <w:sz w:val="28"/>
                <w:cs/>
                <w:rPrChange w:id="345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สริมการใช้ยาอย่างสมเหตุผล ทั้ง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346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โรงพยาบาลและหน่วยบริการระดับปฐมภูมิ ตามเป้าหมาย</w:t>
            </w:r>
          </w:p>
          <w:p w:rsidR="0047203C" w:rsidRPr="009D3EA1" w:rsidRDefault="0047203C" w:rsidP="0047203C">
            <w:pPr>
              <w:pStyle w:val="a3"/>
              <w:ind w:left="0"/>
              <w:jc w:val="left"/>
              <w:rPr>
                <w:rFonts w:ascii="TH SarabunIT๙" w:hAnsi="TH SarabunIT๙" w:cs="TH SarabunIT๙"/>
                <w:sz w:val="28"/>
                <w:rPrChange w:id="347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rPrChange w:id="348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 xml:space="preserve">RDU 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349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ขั้นที่ 1</w:t>
            </w:r>
            <w:r w:rsidRPr="009D3EA1">
              <w:rPr>
                <w:rFonts w:ascii="TH SarabunIT๙" w:hAnsi="TH SarabunIT๙" w:cs="TH SarabunIT๙"/>
                <w:sz w:val="28"/>
                <w:rPrChange w:id="350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≥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351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 ร้อยละ 80</w:t>
            </w:r>
          </w:p>
          <w:p w:rsidR="0002173E" w:rsidRPr="009D3EA1" w:rsidRDefault="0047203C" w:rsidP="0047203C">
            <w:pPr>
              <w:pStyle w:val="a3"/>
              <w:ind w:left="0"/>
              <w:jc w:val="both"/>
              <w:rPr>
                <w:rFonts w:ascii="TH SarabunIT๙" w:hAnsi="TH SarabunIT๙" w:cs="TH SarabunIT๙"/>
                <w:sz w:val="28"/>
                <w:cs/>
                <w:rPrChange w:id="352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rPrChange w:id="353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 xml:space="preserve">RDU 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354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ขั้นที่ 2</w:t>
            </w:r>
            <w:r w:rsidRPr="009D3EA1">
              <w:rPr>
                <w:rFonts w:ascii="TH SarabunIT๙" w:hAnsi="TH SarabunIT๙" w:cs="TH SarabunIT๙"/>
                <w:sz w:val="28"/>
                <w:rPrChange w:id="355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≥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356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 ร้อยละ 20</w:t>
            </w:r>
          </w:p>
        </w:tc>
      </w:tr>
    </w:tbl>
    <w:p w:rsidR="00017B93" w:rsidRPr="009D3EA1" w:rsidRDefault="00363318">
      <w:pPr>
        <w:pStyle w:val="a3"/>
        <w:numPr>
          <w:ilvl w:val="0"/>
          <w:numId w:val="22"/>
        </w:numPr>
        <w:jc w:val="left"/>
        <w:rPr>
          <w:rFonts w:ascii="TH SarabunIT๙" w:hAnsi="TH SarabunIT๙" w:cs="TH SarabunIT๙"/>
          <w:sz w:val="28"/>
          <w:rPrChange w:id="357" w:author="Corporate Edition" w:date="2017-12-06T08:48:00Z">
            <w:rPr>
              <w:rFonts w:ascii="TH SarabunPSK" w:hAnsi="TH SarabunPSK" w:cs="TH SarabunPSK"/>
              <w:sz w:val="28"/>
            </w:rPr>
          </w:rPrChange>
        </w:rPr>
        <w:pPrChange w:id="358" w:author="Corporate Edition" w:date="2017-12-06T08:58:00Z">
          <w:pPr>
            <w:pStyle w:val="a3"/>
            <w:numPr>
              <w:ilvl w:val="1"/>
              <w:numId w:val="1"/>
            </w:numPr>
            <w:ind w:left="780" w:hanging="420"/>
            <w:jc w:val="left"/>
          </w:pPr>
        </w:pPrChange>
      </w:pPr>
      <w:r w:rsidRPr="009D3EA1">
        <w:rPr>
          <w:rFonts w:ascii="TH SarabunIT๙" w:hAnsi="TH SarabunIT๙" w:cs="TH SarabunIT๙"/>
          <w:sz w:val="32"/>
          <w:szCs w:val="32"/>
          <w:cs/>
          <w:rPrChange w:id="359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lastRenderedPageBreak/>
        <w:t>การพัฒนาการจัดการการดื้อยาต้านจุลชีพอย่าง</w:t>
      </w:r>
      <w:proofErr w:type="spellStart"/>
      <w:r w:rsidRPr="009D3EA1">
        <w:rPr>
          <w:rFonts w:ascii="TH SarabunIT๙" w:hAnsi="TH SarabunIT๙" w:cs="TH SarabunIT๙"/>
          <w:sz w:val="32"/>
          <w:szCs w:val="32"/>
          <w:cs/>
          <w:rPrChange w:id="360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บูรณา</w:t>
      </w:r>
      <w:proofErr w:type="spellEnd"/>
      <w:r w:rsidRPr="009D3EA1">
        <w:rPr>
          <w:rFonts w:ascii="TH SarabunIT๙" w:hAnsi="TH SarabunIT๙" w:cs="TH SarabunIT๙"/>
          <w:sz w:val="32"/>
          <w:szCs w:val="32"/>
          <w:cs/>
          <w:rPrChange w:id="361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การในโรงพยาบาลศูนย์/โรงพยาบาลทั่วไป</w:t>
      </w:r>
      <w:r w:rsidR="00673A29" w:rsidRPr="009D3EA1">
        <w:rPr>
          <w:rFonts w:ascii="TH SarabunIT๙" w:hAnsi="TH SarabunIT๙" w:cs="TH SarabunIT๙"/>
          <w:sz w:val="32"/>
          <w:szCs w:val="32"/>
          <w:cs/>
          <w:rPrChange w:id="362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 xml:space="preserve"> (</w:t>
      </w:r>
      <w:r w:rsidR="00673A29" w:rsidRPr="009D3EA1">
        <w:rPr>
          <w:rFonts w:ascii="TH SarabunIT๙" w:hAnsi="TH SarabunIT๙" w:cs="TH SarabunIT๙"/>
          <w:sz w:val="32"/>
          <w:szCs w:val="32"/>
          <w:rPrChange w:id="363" w:author="Corporate Edition" w:date="2017-12-06T08:48:00Z">
            <w:rPr>
              <w:rFonts w:ascii="TH SarabunPSK" w:hAnsi="TH SarabunPSK" w:cs="TH SarabunPSK"/>
              <w:sz w:val="32"/>
              <w:szCs w:val="32"/>
            </w:rPr>
          </w:rPrChange>
        </w:rPr>
        <w:t>AMR</w:t>
      </w:r>
      <w:r w:rsidR="00673A29" w:rsidRPr="009D3EA1">
        <w:rPr>
          <w:rFonts w:ascii="TH SarabunIT๙" w:hAnsi="TH SarabunIT๙" w:cs="TH SarabunIT๙"/>
          <w:sz w:val="32"/>
          <w:szCs w:val="32"/>
          <w:cs/>
          <w:rPrChange w:id="364" w:author="Corporate Edition" w:date="2017-12-06T08:48:00Z">
            <w:rPr>
              <w:rFonts w:ascii="TH SarabunPSK" w:hAnsi="TH SarabunPSK" w:cs="TH SarabunPSK"/>
              <w:sz w:val="32"/>
              <w:szCs w:val="32"/>
              <w:cs/>
            </w:rPr>
          </w:rPrChange>
        </w:rPr>
        <w:t>)</w:t>
      </w:r>
    </w:p>
    <w:tbl>
      <w:tblPr>
        <w:tblStyle w:val="a4"/>
        <w:tblW w:w="15053" w:type="dxa"/>
        <w:tblInd w:w="-5" w:type="dxa"/>
        <w:tblLook w:val="04A0" w:firstRow="1" w:lastRow="0" w:firstColumn="1" w:lastColumn="0" w:noHBand="0" w:noVBand="1"/>
      </w:tblPr>
      <w:tblGrid>
        <w:gridCol w:w="1913"/>
        <w:gridCol w:w="2790"/>
        <w:gridCol w:w="9090"/>
        <w:gridCol w:w="1260"/>
      </w:tblGrid>
      <w:tr w:rsidR="000E6762" w:rsidRPr="009D3EA1" w:rsidTr="000F0C16">
        <w:trPr>
          <w:tblHeader/>
        </w:trPr>
        <w:tc>
          <w:tcPr>
            <w:tcW w:w="1913" w:type="dxa"/>
          </w:tcPr>
          <w:p w:rsidR="000E6762" w:rsidRPr="009D3EA1" w:rsidRDefault="000E6762" w:rsidP="00AC6DF8">
            <w:pPr>
              <w:pStyle w:val="a3"/>
              <w:ind w:left="0"/>
              <w:jc w:val="center"/>
              <w:rPr>
                <w:rFonts w:ascii="TH SarabunIT๙" w:hAnsi="TH SarabunIT๙" w:cs="TH SarabunIT๙"/>
                <w:b/>
                <w:bCs/>
                <w:sz w:val="28"/>
                <w:cs/>
                <w:rPrChange w:id="365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b/>
                <w:bCs/>
                <w:sz w:val="28"/>
                <w:cs/>
                <w:rPrChange w:id="366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  <w:cs/>
                  </w:rPr>
                </w:rPrChange>
              </w:rPr>
              <w:t>เป้าหมาย</w:t>
            </w:r>
          </w:p>
        </w:tc>
        <w:tc>
          <w:tcPr>
            <w:tcW w:w="2790" w:type="dxa"/>
          </w:tcPr>
          <w:p w:rsidR="000E6762" w:rsidRPr="009D3EA1" w:rsidRDefault="000E6762" w:rsidP="00AC6DF8">
            <w:pPr>
              <w:pStyle w:val="a3"/>
              <w:ind w:left="0"/>
              <w:jc w:val="center"/>
              <w:rPr>
                <w:rFonts w:ascii="TH SarabunIT๙" w:hAnsi="TH SarabunIT๙" w:cs="TH SarabunIT๙"/>
                <w:b/>
                <w:bCs/>
                <w:sz w:val="28"/>
                <w:rPrChange w:id="367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b/>
                <w:bCs/>
                <w:sz w:val="28"/>
                <w:cs/>
                <w:rPrChange w:id="368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  <w:cs/>
                  </w:rPr>
                </w:rPrChange>
              </w:rPr>
              <w:t>มาตรการดำเนินการ</w:t>
            </w:r>
          </w:p>
        </w:tc>
        <w:tc>
          <w:tcPr>
            <w:tcW w:w="9090" w:type="dxa"/>
          </w:tcPr>
          <w:p w:rsidR="000E6762" w:rsidRPr="009D3EA1" w:rsidRDefault="000E6762" w:rsidP="00AC6DF8">
            <w:pPr>
              <w:pStyle w:val="a3"/>
              <w:ind w:left="0"/>
              <w:jc w:val="center"/>
              <w:rPr>
                <w:rFonts w:ascii="TH SarabunIT๙" w:hAnsi="TH SarabunIT๙" w:cs="TH SarabunIT๙"/>
                <w:b/>
                <w:bCs/>
                <w:sz w:val="28"/>
                <w:rPrChange w:id="369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b/>
                <w:bCs/>
                <w:sz w:val="28"/>
                <w:cs/>
                <w:rPrChange w:id="370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  <w:cs/>
                  </w:rPr>
                </w:rPrChange>
              </w:rPr>
              <w:t>แนวทางการตรวจติดตาม</w:t>
            </w:r>
          </w:p>
        </w:tc>
        <w:tc>
          <w:tcPr>
            <w:tcW w:w="1260" w:type="dxa"/>
          </w:tcPr>
          <w:p w:rsidR="000E6762" w:rsidRPr="009D3EA1" w:rsidRDefault="000E6762" w:rsidP="00AC6DF8">
            <w:pPr>
              <w:pStyle w:val="a3"/>
              <w:ind w:left="0"/>
              <w:jc w:val="center"/>
              <w:rPr>
                <w:rFonts w:ascii="TH SarabunIT๙" w:hAnsi="TH SarabunIT๙" w:cs="TH SarabunIT๙"/>
                <w:b/>
                <w:bCs/>
                <w:sz w:val="28"/>
                <w:rPrChange w:id="371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b/>
                <w:bCs/>
                <w:sz w:val="28"/>
                <w:cs/>
                <w:rPrChange w:id="372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  <w:cs/>
                  </w:rPr>
                </w:rPrChange>
              </w:rPr>
              <w:t>ผลลัพธ์ที่ต้องการ</w:t>
            </w:r>
          </w:p>
        </w:tc>
      </w:tr>
      <w:tr w:rsidR="003863D8" w:rsidRPr="009D3EA1" w:rsidTr="000F0C16">
        <w:tc>
          <w:tcPr>
            <w:tcW w:w="1913" w:type="dxa"/>
          </w:tcPr>
          <w:p w:rsidR="00A91F4E" w:rsidRPr="009D3EA1" w:rsidRDefault="00A91F4E" w:rsidP="00615D1E">
            <w:pPr>
              <w:pStyle w:val="a3"/>
              <w:ind w:left="0"/>
              <w:rPr>
                <w:rFonts w:ascii="TH SarabunIT๙" w:hAnsi="TH SarabunIT๙" w:cs="TH SarabunIT๙"/>
                <w:sz w:val="28"/>
                <w:cs/>
                <w:rPrChange w:id="373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cs/>
                <w:rPrChange w:id="374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รพศ./</w:t>
            </w:r>
            <w:proofErr w:type="spellStart"/>
            <w:r w:rsidRPr="009D3EA1">
              <w:rPr>
                <w:rFonts w:ascii="TH SarabunIT๙" w:hAnsi="TH SarabunIT๙" w:cs="TH SarabunIT๙"/>
                <w:sz w:val="28"/>
                <w:cs/>
                <w:rPrChange w:id="375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รพท</w:t>
            </w:r>
            <w:proofErr w:type="spellEnd"/>
            <w:r w:rsidRPr="009D3EA1">
              <w:rPr>
                <w:rFonts w:ascii="TH SarabunIT๙" w:hAnsi="TH SarabunIT๙" w:cs="TH SarabunIT๙"/>
                <w:sz w:val="28"/>
                <w:cs/>
                <w:rPrChange w:id="376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. มี</w:t>
            </w:r>
            <w:r w:rsidR="008143DD" w:rsidRPr="009D3EA1">
              <w:rPr>
                <w:rFonts w:ascii="TH SarabunIT๙" w:hAnsi="TH SarabunIT๙" w:cs="TH SarabunIT๙"/>
                <w:sz w:val="28"/>
                <w:cs/>
                <w:rPrChange w:id="377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ระบบ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378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การจัดการการดื้อยาอย่าง</w:t>
            </w:r>
            <w:proofErr w:type="spellStart"/>
            <w:r w:rsidRPr="009D3EA1">
              <w:rPr>
                <w:rFonts w:ascii="TH SarabunIT๙" w:hAnsi="TH SarabunIT๙" w:cs="TH SarabunIT๙"/>
                <w:sz w:val="28"/>
                <w:cs/>
                <w:rPrChange w:id="379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บูรณา</w:t>
            </w:r>
            <w:proofErr w:type="spellEnd"/>
            <w:r w:rsidRPr="009D3EA1">
              <w:rPr>
                <w:rFonts w:ascii="TH SarabunIT๙" w:hAnsi="TH SarabunIT๙" w:cs="TH SarabunIT๙"/>
                <w:sz w:val="28"/>
                <w:cs/>
                <w:rPrChange w:id="380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การ</w:t>
            </w:r>
          </w:p>
        </w:tc>
        <w:tc>
          <w:tcPr>
            <w:tcW w:w="2790" w:type="dxa"/>
          </w:tcPr>
          <w:p w:rsidR="00017B93" w:rsidRPr="009D3EA1" w:rsidRDefault="009D3EA1" w:rsidP="00017B93">
            <w:pPr>
              <w:jc w:val="left"/>
              <w:rPr>
                <w:rFonts w:ascii="TH SarabunIT๙" w:hAnsi="TH SarabunIT๙" w:cs="TH SarabunIT๙"/>
                <w:spacing w:val="-10"/>
                <w:sz w:val="28"/>
                <w:rPrChange w:id="381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</w:pPr>
            <w:ins w:id="382" w:author="Corporate Edition" w:date="2017-12-06T08:56:00Z">
              <w:r>
                <w:rPr>
                  <w:rFonts w:ascii="TH SarabunIT๙" w:hAnsi="TH SarabunIT๙" w:cs="TH SarabunIT๙" w:hint="cs"/>
                  <w:sz w:val="28"/>
                  <w:cs/>
                </w:rPr>
                <w:t>โรงพยาบาล</w:t>
              </w:r>
            </w:ins>
            <w:del w:id="383" w:author="Corporate Edition" w:date="2017-12-06T08:56:00Z">
              <w:r w:rsidR="00A91F4E" w:rsidRPr="009D3EA1" w:rsidDel="009D3EA1">
                <w:rPr>
                  <w:rFonts w:ascii="TH SarabunIT๙" w:hAnsi="TH SarabunIT๙" w:cs="TH SarabunIT๙"/>
                  <w:sz w:val="28"/>
                  <w:cs/>
                  <w:rPrChange w:id="384" w:author="Corporate Edition" w:date="2017-12-06T08:48:00Z">
                    <w:rPr>
                      <w:rFonts w:ascii="TH SarabunPSK" w:hAnsi="TH SarabunPSK" w:cs="TH SarabunPSK"/>
                      <w:sz w:val="28"/>
                      <w:cs/>
                    </w:rPr>
                  </w:rPrChange>
                </w:rPr>
                <w:delText>รพ.</w:delText>
              </w:r>
            </w:del>
            <w:r w:rsidR="00A91F4E" w:rsidRPr="009D3EA1">
              <w:rPr>
                <w:rFonts w:ascii="TH SarabunIT๙" w:hAnsi="TH SarabunIT๙" w:cs="TH SarabunIT๙"/>
                <w:sz w:val="28"/>
                <w:cs/>
                <w:rPrChange w:id="385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ดำเนินการกิจกรรมสำคัญอย่าง</w:t>
            </w:r>
            <w:proofErr w:type="spellStart"/>
            <w:r w:rsidR="00A91F4E" w:rsidRPr="009D3EA1">
              <w:rPr>
                <w:rFonts w:ascii="TH SarabunIT๙" w:hAnsi="TH SarabunIT๙" w:cs="TH SarabunIT๙"/>
                <w:sz w:val="28"/>
                <w:cs/>
                <w:rPrChange w:id="386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บูรณา</w:t>
            </w:r>
            <w:proofErr w:type="spellEnd"/>
            <w:r w:rsidR="00A91F4E" w:rsidRPr="009D3EA1">
              <w:rPr>
                <w:rFonts w:ascii="TH SarabunIT๙" w:hAnsi="TH SarabunIT๙" w:cs="TH SarabunIT๙"/>
                <w:sz w:val="28"/>
                <w:cs/>
                <w:rPrChange w:id="387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การ และมีการวิเคราะห์สถานการณ์ต่างๆ เชื่อมโยงสภาพปัญหา และนำไปสู่มาตรการ</w:t>
            </w:r>
            <w:r w:rsidR="00D4019E" w:rsidRPr="009D3EA1">
              <w:rPr>
                <w:rFonts w:ascii="TH SarabunIT๙" w:hAnsi="TH SarabunIT๙" w:cs="TH SarabunIT๙"/>
                <w:sz w:val="28"/>
                <w:cs/>
                <w:rPrChange w:id="388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แก้ไขปัญหา</w:t>
            </w:r>
            <w:r w:rsidR="008143DD" w:rsidRPr="009D3EA1">
              <w:rPr>
                <w:rFonts w:ascii="TH SarabunIT๙" w:hAnsi="TH SarabunIT๙" w:cs="TH SarabunIT๙"/>
                <w:sz w:val="28"/>
                <w:cs/>
                <w:rPrChange w:id="389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โดย</w:t>
            </w:r>
          </w:p>
          <w:p w:rsidR="00017B93" w:rsidRPr="009D3EA1" w:rsidRDefault="00017B93" w:rsidP="00673A29">
            <w:pPr>
              <w:pStyle w:val="a3"/>
              <w:numPr>
                <w:ilvl w:val="0"/>
                <w:numId w:val="9"/>
              </w:numPr>
              <w:tabs>
                <w:tab w:val="left" w:pos="252"/>
              </w:tabs>
              <w:ind w:left="-18" w:firstLine="18"/>
              <w:jc w:val="left"/>
              <w:rPr>
                <w:rFonts w:ascii="TH SarabunIT๙" w:hAnsi="TH SarabunIT๙" w:cs="TH SarabunIT๙"/>
                <w:spacing w:val="-10"/>
                <w:sz w:val="28"/>
                <w:rPrChange w:id="390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391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กำหนดนโยบายและมาตรการ โดยคณะกรรมการบริหารจัดการ </w:t>
            </w:r>
            <w:r w:rsidRPr="009D3EA1">
              <w:rPr>
                <w:rFonts w:ascii="TH SarabunIT๙" w:hAnsi="TH SarabunIT๙" w:cs="TH SarabunIT๙"/>
                <w:spacing w:val="-10"/>
                <w:sz w:val="28"/>
                <w:rPrChange w:id="392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t>AMR</w:t>
            </w:r>
            <w:r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393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 ของ </w:t>
            </w:r>
            <w:ins w:id="394" w:author="Corporate Edition" w:date="2017-12-06T08:56:00Z">
              <w:r w:rsidR="009D3EA1">
                <w:rPr>
                  <w:rFonts w:ascii="TH SarabunIT๙" w:hAnsi="TH SarabunIT๙" w:cs="TH SarabunIT๙" w:hint="cs"/>
                  <w:spacing w:val="-10"/>
                  <w:sz w:val="28"/>
                  <w:cs/>
                </w:rPr>
                <w:t>โรงพยาบาล</w:t>
              </w:r>
            </w:ins>
            <w:del w:id="395" w:author="Corporate Edition" w:date="2017-12-06T08:56:00Z">
              <w:r w:rsidRPr="009D3EA1" w:rsidDel="009D3EA1">
                <w:rPr>
                  <w:rFonts w:ascii="TH SarabunIT๙" w:hAnsi="TH SarabunIT๙" w:cs="TH SarabunIT๙"/>
                  <w:spacing w:val="-10"/>
                  <w:sz w:val="28"/>
                  <w:cs/>
                  <w:rPrChange w:id="396" w:author="Corporate Edition" w:date="2017-12-06T08:48:00Z">
                    <w:rPr>
                      <w:rFonts w:ascii="TH SarabunPSK" w:hAnsi="TH SarabunPSK" w:cs="TH SarabunPSK"/>
                      <w:spacing w:val="-10"/>
                      <w:sz w:val="28"/>
                      <w:cs/>
                    </w:rPr>
                  </w:rPrChange>
                </w:rPr>
                <w:delText>รพ.</w:delText>
              </w:r>
            </w:del>
          </w:p>
          <w:p w:rsidR="00017B93" w:rsidRPr="009D3EA1" w:rsidRDefault="00017B93" w:rsidP="00673A29">
            <w:pPr>
              <w:pStyle w:val="a3"/>
              <w:numPr>
                <w:ilvl w:val="0"/>
                <w:numId w:val="9"/>
              </w:numPr>
              <w:tabs>
                <w:tab w:val="left" w:pos="252"/>
              </w:tabs>
              <w:ind w:left="-18" w:firstLine="18"/>
              <w:jc w:val="left"/>
              <w:rPr>
                <w:rFonts w:ascii="TH SarabunIT๙" w:hAnsi="TH SarabunIT๙" w:cs="TH SarabunIT๙"/>
                <w:spacing w:val="-10"/>
                <w:sz w:val="28"/>
                <w:rPrChange w:id="397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398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การเฝ้าระวังทางห้องปฏิบัติการ</w:t>
            </w:r>
          </w:p>
          <w:p w:rsidR="00017B93" w:rsidRPr="009D3EA1" w:rsidRDefault="00017B93" w:rsidP="00673A29">
            <w:pPr>
              <w:pStyle w:val="a3"/>
              <w:numPr>
                <w:ilvl w:val="0"/>
                <w:numId w:val="9"/>
              </w:numPr>
              <w:tabs>
                <w:tab w:val="left" w:pos="252"/>
              </w:tabs>
              <w:ind w:left="-18" w:firstLine="18"/>
              <w:jc w:val="left"/>
              <w:rPr>
                <w:rFonts w:ascii="TH SarabunIT๙" w:hAnsi="TH SarabunIT๙" w:cs="TH SarabunIT๙"/>
                <w:spacing w:val="-10"/>
                <w:sz w:val="28"/>
                <w:rPrChange w:id="399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400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การควบคุมกำกับดูแลการใช้ยาในโรงพยาบาล</w:t>
            </w:r>
          </w:p>
          <w:p w:rsidR="00017B93" w:rsidRPr="009D3EA1" w:rsidRDefault="00017B93" w:rsidP="00673A29">
            <w:pPr>
              <w:pStyle w:val="a3"/>
              <w:numPr>
                <w:ilvl w:val="0"/>
                <w:numId w:val="9"/>
              </w:numPr>
              <w:tabs>
                <w:tab w:val="left" w:pos="252"/>
              </w:tabs>
              <w:ind w:left="-18" w:firstLine="18"/>
              <w:jc w:val="left"/>
              <w:rPr>
                <w:rFonts w:ascii="TH SarabunIT๙" w:hAnsi="TH SarabunIT๙" w:cs="TH SarabunIT๙"/>
                <w:spacing w:val="-10"/>
                <w:sz w:val="28"/>
                <w:rPrChange w:id="401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402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การเฝ้าระวัง ป้องกันและควบคุมการติดเชื้อในโรงพยาบาล</w:t>
            </w:r>
          </w:p>
          <w:p w:rsidR="00017B93" w:rsidRPr="009D3EA1" w:rsidRDefault="008143DD" w:rsidP="00673A29">
            <w:pPr>
              <w:tabs>
                <w:tab w:val="left" w:pos="252"/>
              </w:tabs>
              <w:ind w:left="-18" w:firstLine="18"/>
              <w:jc w:val="left"/>
              <w:rPr>
                <w:rFonts w:ascii="TH SarabunIT๙" w:hAnsi="TH SarabunIT๙" w:cs="TH SarabunIT๙"/>
                <w:sz w:val="28"/>
                <w:cs/>
                <w:rPrChange w:id="403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pacing w:val="-10"/>
                <w:sz w:val="28"/>
                <w:rPrChange w:id="404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t>5</w:t>
            </w:r>
            <w:r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405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. </w:t>
            </w:r>
            <w:r w:rsidR="00673A29" w:rsidRPr="009D3EA1">
              <w:rPr>
                <w:rFonts w:ascii="TH SarabunIT๙" w:hAnsi="TH SarabunIT๙" w:cs="TH SarabunIT๙"/>
                <w:spacing w:val="-10"/>
                <w:sz w:val="28"/>
                <w:rPrChange w:id="406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tab/>
            </w:r>
            <w:r w:rsidR="00017B93"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407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การวิเคราะห์สถานการณ์ต่างๆ เชื่อมโยงสภาพปัญหา และนำไปสู่มาตรการ</w:t>
            </w:r>
          </w:p>
        </w:tc>
        <w:tc>
          <w:tcPr>
            <w:tcW w:w="9090" w:type="dxa"/>
          </w:tcPr>
          <w:p w:rsidR="008143DD" w:rsidRPr="009D3EA1" w:rsidRDefault="00392B85" w:rsidP="00392B85">
            <w:pPr>
              <w:shd w:val="clear" w:color="auto" w:fill="FFFFFF" w:themeFill="background1"/>
              <w:jc w:val="left"/>
              <w:rPr>
                <w:rFonts w:ascii="TH SarabunIT๙" w:hAnsi="TH SarabunIT๙" w:cs="TH SarabunIT๙"/>
                <w:b/>
                <w:bCs/>
                <w:spacing w:val="-10"/>
                <w:sz w:val="28"/>
                <w:rPrChange w:id="408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rPrChange w:id="409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</w:rPr>
                </w:rPrChange>
              </w:rPr>
              <w:t>1</w:t>
            </w:r>
            <w:r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cs/>
                <w:rPrChange w:id="410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  <w:cs/>
                  </w:rPr>
                </w:rPrChange>
              </w:rPr>
              <w:t>.</w:t>
            </w:r>
            <w:ins w:id="411" w:author="Corporate Edition" w:date="2017-12-06T08:56:00Z">
              <w:r w:rsidR="009D3EA1">
                <w:rPr>
                  <w:rFonts w:ascii="TH SarabunIT๙" w:hAnsi="TH SarabunIT๙" w:cs="TH SarabunIT๙" w:hint="cs"/>
                  <w:b/>
                  <w:bCs/>
                  <w:spacing w:val="-10"/>
                  <w:sz w:val="28"/>
                  <w:cs/>
                </w:rPr>
                <w:t xml:space="preserve"> </w:t>
              </w:r>
            </w:ins>
            <w:r w:rsidR="008143DD"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cs/>
                <w:rPrChange w:id="412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  <w:cs/>
                  </w:rPr>
                </w:rPrChange>
              </w:rPr>
              <w:t xml:space="preserve">กำหนดนโยบายและมาตรการ โดยคณะกรรมการบริหารจัดการ </w:t>
            </w:r>
            <w:r w:rsidR="008143DD"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rPrChange w:id="413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</w:rPr>
                </w:rPrChange>
              </w:rPr>
              <w:t>AMR</w:t>
            </w:r>
            <w:r w:rsidR="008143DD"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cs/>
                <w:rPrChange w:id="414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  <w:cs/>
                  </w:rPr>
                </w:rPrChange>
              </w:rPr>
              <w:t xml:space="preserve"> ของ</w:t>
            </w:r>
            <w:ins w:id="415" w:author="Corporate Edition" w:date="2017-12-06T08:56:00Z">
              <w:r w:rsidR="009D3EA1">
                <w:rPr>
                  <w:rFonts w:ascii="TH SarabunIT๙" w:hAnsi="TH SarabunIT๙" w:cs="TH SarabunIT๙" w:hint="cs"/>
                  <w:b/>
                  <w:bCs/>
                  <w:spacing w:val="-10"/>
                  <w:sz w:val="28"/>
                  <w:cs/>
                </w:rPr>
                <w:t>โรงพยาบาล</w:t>
              </w:r>
            </w:ins>
            <w:del w:id="416" w:author="Corporate Edition" w:date="2017-12-06T08:56:00Z">
              <w:r w:rsidR="008143DD" w:rsidRPr="009D3EA1" w:rsidDel="009D3EA1">
                <w:rPr>
                  <w:rFonts w:ascii="TH SarabunIT๙" w:hAnsi="TH SarabunIT๙" w:cs="TH SarabunIT๙"/>
                  <w:b/>
                  <w:bCs/>
                  <w:spacing w:val="-10"/>
                  <w:sz w:val="28"/>
                  <w:cs/>
                  <w:rPrChange w:id="417" w:author="Corporate Edition" w:date="2017-12-06T08:48:00Z">
                    <w:rPr>
                      <w:rFonts w:ascii="TH SarabunPSK" w:hAnsi="TH SarabunPSK" w:cs="TH SarabunPSK"/>
                      <w:b/>
                      <w:bCs/>
                      <w:spacing w:val="-10"/>
                      <w:sz w:val="28"/>
                      <w:cs/>
                    </w:rPr>
                  </w:rPrChange>
                </w:rPr>
                <w:delText xml:space="preserve"> รพ.</w:delText>
              </w:r>
            </w:del>
          </w:p>
          <w:p w:rsidR="00506A1E" w:rsidRPr="009D3EA1" w:rsidRDefault="00256BF1" w:rsidP="007E197A">
            <w:pPr>
              <w:shd w:val="clear" w:color="auto" w:fill="FFFFFF" w:themeFill="background1"/>
              <w:tabs>
                <w:tab w:val="left" w:pos="385"/>
                <w:tab w:val="left" w:pos="522"/>
              </w:tabs>
              <w:ind w:firstLine="162"/>
              <w:rPr>
                <w:rFonts w:ascii="TH SarabunIT๙" w:eastAsia="Times New Roman" w:hAnsi="TH SarabunIT๙" w:cs="TH SarabunIT๙"/>
                <w:spacing w:val="-10"/>
                <w:sz w:val="28"/>
                <w:rPrChange w:id="418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</w:rPr>
                </w:rPrChange>
              </w:rPr>
            </w:pPr>
            <w:r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19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1.1 </w:t>
            </w:r>
            <w:r w:rsidR="00363318" w:rsidRPr="009D3EA1">
              <w:rPr>
                <w:rFonts w:ascii="TH SarabunIT๙" w:eastAsia="Times New Roman" w:hAnsi="TH SarabunIT๙" w:cs="TH SarabunIT๙"/>
                <w:spacing w:val="-10"/>
                <w:sz w:val="28"/>
                <w:rPrChange w:id="420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</w:rPr>
                </w:rPrChange>
              </w:rPr>
              <w:tab/>
            </w:r>
            <w:r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21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มีคณะกรรมการ </w:t>
            </w:r>
            <w:r w:rsidR="004A5E35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22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ที่รับผิดชอบ </w:t>
            </w:r>
            <w:r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23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มีผู้บริหารเป็นประธานซึ่งมีองค์ประกอบ</w:t>
            </w:r>
            <w:proofErr w:type="spellStart"/>
            <w:r w:rsidR="00C86532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24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จากสห</w:t>
            </w:r>
            <w:proofErr w:type="spellEnd"/>
            <w:r w:rsidR="00C86532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25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วิชาชีพ</w:t>
            </w:r>
            <w:r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26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และอำนาจหน้า</w:t>
            </w:r>
            <w:r w:rsidR="00136D58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27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ที่ในการ</w:t>
            </w:r>
            <w:r w:rsidR="004A5E35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28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บริหารจัดการ</w:t>
            </w:r>
            <w:r w:rsidRPr="009D3EA1">
              <w:rPr>
                <w:rFonts w:ascii="TH SarabunIT๙" w:hAnsi="TH SarabunIT๙" w:cs="TH SarabunIT๙"/>
                <w:sz w:val="28"/>
                <w:rPrChange w:id="429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AMR</w:t>
            </w:r>
          </w:p>
          <w:p w:rsidR="00256BF1" w:rsidRPr="009D3EA1" w:rsidRDefault="00256BF1" w:rsidP="007E197A">
            <w:pPr>
              <w:shd w:val="clear" w:color="auto" w:fill="FFFFFF" w:themeFill="background1"/>
              <w:tabs>
                <w:tab w:val="left" w:pos="385"/>
                <w:tab w:val="left" w:pos="522"/>
              </w:tabs>
              <w:ind w:firstLine="162"/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30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</w:pPr>
            <w:r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31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1.</w:t>
            </w:r>
            <w:r w:rsidRPr="009D3EA1">
              <w:rPr>
                <w:rFonts w:ascii="TH SarabunIT๙" w:eastAsia="Times New Roman" w:hAnsi="TH SarabunIT๙" w:cs="TH SarabunIT๙"/>
                <w:spacing w:val="-10"/>
                <w:sz w:val="28"/>
                <w:rPrChange w:id="432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</w:rPr>
                </w:rPrChange>
              </w:rPr>
              <w:t>2</w:t>
            </w:r>
            <w:r w:rsidR="00363318" w:rsidRPr="009D3EA1">
              <w:rPr>
                <w:rFonts w:ascii="TH SarabunIT๙" w:eastAsia="Times New Roman" w:hAnsi="TH SarabunIT๙" w:cs="TH SarabunIT๙"/>
                <w:spacing w:val="-10"/>
                <w:sz w:val="28"/>
                <w:rPrChange w:id="433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</w:rPr>
                </w:rPrChange>
              </w:rPr>
              <w:tab/>
            </w:r>
            <w:r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34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มีการขับเคลื่อนการจัดการ</w:t>
            </w:r>
            <w:r w:rsidR="00673A29" w:rsidRPr="009D3EA1">
              <w:rPr>
                <w:rFonts w:ascii="TH SarabunIT๙" w:eastAsia="Times New Roman" w:hAnsi="TH SarabunIT๙" w:cs="TH SarabunIT๙"/>
                <w:spacing w:val="-10"/>
                <w:sz w:val="28"/>
                <w:rPrChange w:id="435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</w:rPr>
                </w:rPrChange>
              </w:rPr>
              <w:t>AMR</w:t>
            </w:r>
            <w:r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36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อย่างต่อเนื่อง</w:t>
            </w:r>
            <w:r w:rsidR="00C86532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37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โดยกำหนดนโยบาย เป้าหมายการดำเนินงาน มาตรการ</w:t>
            </w:r>
            <w:r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38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 แผนปฏิบัติการ </w:t>
            </w:r>
            <w:r w:rsidR="00284681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39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ของโรงพยาบาล </w:t>
            </w:r>
            <w:r w:rsidR="00E854C6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40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รวมทั้ง</w:t>
            </w:r>
            <w:r w:rsidR="00B6589C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41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สื่อสาร </w:t>
            </w:r>
            <w:r w:rsidR="00284681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42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สร้างความรู้ความเข้าใจแก่บุคลากรในโรงพยาบาล</w:t>
            </w:r>
            <w:r w:rsidR="00B6589C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43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 และ</w:t>
            </w:r>
            <w:r w:rsidR="006B7BF1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44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พัฒนา</w:t>
            </w:r>
            <w:r w:rsidR="00BA0943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45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ตาม</w:t>
            </w:r>
            <w:r w:rsidR="00B6589C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46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ระบบคุณภาพเพื่อให้การดำ</w:t>
            </w:r>
            <w:r w:rsidR="00185C95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47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เนินการ</w:t>
            </w:r>
            <w:r w:rsidR="00B6589C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48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เป็นไป</w:t>
            </w:r>
            <w:r w:rsidR="00185C95" w:rsidRPr="009D3EA1">
              <w:rPr>
                <w:rFonts w:ascii="TH SarabunIT๙" w:eastAsia="Times New Roman" w:hAnsi="TH SarabunIT๙" w:cs="TH SarabunIT๙"/>
                <w:spacing w:val="-10"/>
                <w:sz w:val="28"/>
                <w:cs/>
                <w:rPrChange w:id="449" w:author="Corporate Edition" w:date="2017-12-06T08:48:00Z">
                  <w:rPr>
                    <w:rFonts w:ascii="TH SarabunPSK" w:eastAsia="Times New Roman" w:hAnsi="TH SarabunPSK" w:cs="TH SarabunPSK"/>
                    <w:spacing w:val="-10"/>
                    <w:sz w:val="28"/>
                    <w:cs/>
                  </w:rPr>
                </w:rPrChange>
              </w:rPr>
              <w:t>อย่างมีประสิทธิภาพ</w:t>
            </w:r>
          </w:p>
          <w:p w:rsidR="00392B85" w:rsidRPr="009D3EA1" w:rsidRDefault="00392B85" w:rsidP="00392B85">
            <w:pPr>
              <w:jc w:val="left"/>
              <w:rPr>
                <w:rFonts w:ascii="TH SarabunIT๙" w:hAnsi="TH SarabunIT๙" w:cs="TH SarabunIT๙"/>
                <w:b/>
                <w:bCs/>
                <w:spacing w:val="-10"/>
                <w:sz w:val="28"/>
                <w:rPrChange w:id="450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rPrChange w:id="451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</w:rPr>
                </w:rPrChange>
              </w:rPr>
              <w:t>2</w:t>
            </w:r>
            <w:r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cs/>
                <w:rPrChange w:id="452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  <w:cs/>
                  </w:rPr>
                </w:rPrChange>
              </w:rPr>
              <w:t>.</w:t>
            </w:r>
            <w:ins w:id="453" w:author="Corporate Edition" w:date="2017-12-06T08:57:00Z">
              <w:r w:rsidR="009D3EA1">
                <w:rPr>
                  <w:rFonts w:ascii="TH SarabunIT๙" w:hAnsi="TH SarabunIT๙" w:cs="TH SarabunIT๙" w:hint="cs"/>
                  <w:b/>
                  <w:bCs/>
                  <w:spacing w:val="-10"/>
                  <w:sz w:val="28"/>
                  <w:cs/>
                </w:rPr>
                <w:t xml:space="preserve"> </w:t>
              </w:r>
            </w:ins>
            <w:r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cs/>
                <w:rPrChange w:id="454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  <w:cs/>
                  </w:rPr>
                </w:rPrChange>
              </w:rPr>
              <w:t>การเฝ้าระวังทางห้องปฏิบัติการ</w:t>
            </w:r>
          </w:p>
          <w:p w:rsidR="00EB071E" w:rsidRPr="009D3EA1" w:rsidRDefault="00506A1E" w:rsidP="007E197A">
            <w:pPr>
              <w:tabs>
                <w:tab w:val="left" w:pos="342"/>
                <w:tab w:val="left" w:pos="522"/>
              </w:tabs>
              <w:ind w:firstLine="162"/>
              <w:jc w:val="left"/>
              <w:rPr>
                <w:rFonts w:ascii="TH SarabunIT๙" w:hAnsi="TH SarabunIT๙" w:cs="TH SarabunIT๙"/>
                <w:sz w:val="28"/>
                <w:rPrChange w:id="455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rPrChange w:id="456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2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457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.</w:t>
            </w:r>
            <w:r w:rsidRPr="009D3EA1">
              <w:rPr>
                <w:rFonts w:ascii="TH SarabunIT๙" w:hAnsi="TH SarabunIT๙" w:cs="TH SarabunIT๙"/>
                <w:sz w:val="28"/>
                <w:rPrChange w:id="458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1</w:t>
            </w:r>
            <w:r w:rsidRPr="009D3EA1">
              <w:rPr>
                <w:rFonts w:ascii="TH SarabunIT๙" w:hAnsi="TH SarabunIT๙" w:cs="TH SarabunIT๙"/>
                <w:sz w:val="28"/>
                <w:rPrChange w:id="459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ab/>
            </w:r>
            <w:r w:rsidR="00821FBE"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460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สามารถวินิจฉัยเชื้อดื้อยาได้ตามมาตรฐาน</w:t>
            </w:r>
          </w:p>
          <w:p w:rsidR="00F56880" w:rsidRPr="009D3EA1" w:rsidRDefault="00F56880" w:rsidP="003F28FC">
            <w:pPr>
              <w:pStyle w:val="a3"/>
              <w:numPr>
                <w:ilvl w:val="0"/>
                <w:numId w:val="4"/>
              </w:numPr>
              <w:tabs>
                <w:tab w:val="left" w:pos="718"/>
                <w:tab w:val="left" w:pos="882"/>
              </w:tabs>
              <w:ind w:left="0" w:firstLine="522"/>
              <w:rPr>
                <w:rFonts w:ascii="TH SarabunIT๙" w:hAnsi="TH SarabunIT๙" w:cs="TH SarabunIT๙"/>
                <w:sz w:val="28"/>
                <w:rPrChange w:id="461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</w:pPr>
            <w:proofErr w:type="spellStart"/>
            <w:r w:rsidRPr="009D3EA1">
              <w:rPr>
                <w:rFonts w:ascii="TH SarabunIT๙" w:hAnsi="TH SarabunIT๙" w:cs="TH SarabunIT๙"/>
                <w:i/>
                <w:iCs/>
                <w:sz w:val="28"/>
                <w:rPrChange w:id="462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  <w:t>Acinetobacterspp</w:t>
            </w:r>
            <w:proofErr w:type="spellEnd"/>
            <w:r w:rsidRPr="009D3EA1">
              <w:rPr>
                <w:rFonts w:ascii="TH SarabunIT๙" w:hAnsi="TH SarabunIT๙" w:cs="TH SarabunIT๙"/>
                <w:i/>
                <w:iCs/>
                <w:sz w:val="28"/>
                <w:cs/>
                <w:rPrChange w:id="463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  <w:cs/>
                  </w:rPr>
                </w:rPrChange>
              </w:rPr>
              <w:t>.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464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 (ระดับ </w:t>
            </w:r>
            <w:r w:rsidRPr="009D3EA1">
              <w:rPr>
                <w:rFonts w:ascii="TH SarabunIT๙" w:hAnsi="TH SarabunIT๙" w:cs="TH SarabunIT๙"/>
                <w:sz w:val="28"/>
                <w:rPrChange w:id="465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 xml:space="preserve">A,S 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466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ต้องวินิจฉัย </w:t>
            </w:r>
            <w:proofErr w:type="spellStart"/>
            <w:r w:rsidRPr="009D3EA1">
              <w:rPr>
                <w:rFonts w:ascii="TH SarabunIT๙" w:hAnsi="TH SarabunIT๙" w:cs="TH SarabunIT๙"/>
                <w:i/>
                <w:iCs/>
                <w:sz w:val="28"/>
                <w:rPrChange w:id="467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  <w:t>Acinetobacterbaumannii</w:t>
            </w:r>
            <w:proofErr w:type="spellEnd"/>
            <w:r w:rsidRPr="009D3EA1">
              <w:rPr>
                <w:rFonts w:ascii="TH SarabunIT๙" w:hAnsi="TH SarabunIT๙" w:cs="TH SarabunIT๙"/>
                <w:sz w:val="28"/>
                <w:cs/>
                <w:rPrChange w:id="468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 ได้)</w:t>
            </w:r>
          </w:p>
          <w:p w:rsidR="00506A1E" w:rsidRPr="009D3EA1" w:rsidRDefault="00F56880" w:rsidP="003F28FC">
            <w:pPr>
              <w:pStyle w:val="a3"/>
              <w:numPr>
                <w:ilvl w:val="0"/>
                <w:numId w:val="4"/>
              </w:numPr>
              <w:tabs>
                <w:tab w:val="left" w:pos="718"/>
                <w:tab w:val="left" w:pos="882"/>
              </w:tabs>
              <w:ind w:left="0" w:firstLine="522"/>
              <w:rPr>
                <w:rFonts w:ascii="TH SarabunIT๙" w:hAnsi="TH SarabunIT๙" w:cs="TH SarabunIT๙"/>
                <w:i/>
                <w:iCs/>
                <w:sz w:val="28"/>
                <w:rPrChange w:id="469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i/>
                <w:iCs/>
                <w:sz w:val="28"/>
                <w:rPrChange w:id="470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  <w:t xml:space="preserve">Enterococcus </w:t>
            </w:r>
            <w:proofErr w:type="spellStart"/>
            <w:r w:rsidRPr="009D3EA1">
              <w:rPr>
                <w:rFonts w:ascii="TH SarabunIT๙" w:hAnsi="TH SarabunIT๙" w:cs="TH SarabunIT๙"/>
                <w:i/>
                <w:iCs/>
                <w:sz w:val="28"/>
                <w:rPrChange w:id="471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  <w:t>spp</w:t>
            </w:r>
            <w:proofErr w:type="spellEnd"/>
            <w:r w:rsidRPr="009D3EA1">
              <w:rPr>
                <w:rFonts w:ascii="TH SarabunIT๙" w:hAnsi="TH SarabunIT๙" w:cs="TH SarabunIT๙"/>
                <w:i/>
                <w:iCs/>
                <w:sz w:val="28"/>
                <w:cs/>
                <w:rPrChange w:id="472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  <w:cs/>
                  </w:rPr>
                </w:rPrChange>
              </w:rPr>
              <w:t>. (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473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ระดับ </w:t>
            </w:r>
            <w:r w:rsidRPr="009D3EA1">
              <w:rPr>
                <w:rFonts w:ascii="TH SarabunIT๙" w:hAnsi="TH SarabunIT๙" w:cs="TH SarabunIT๙"/>
                <w:sz w:val="28"/>
                <w:rPrChange w:id="474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 xml:space="preserve">A,S 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475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ต้องวินิจฉัย</w:t>
            </w:r>
            <w:r w:rsidRPr="009D3EA1">
              <w:rPr>
                <w:rFonts w:ascii="TH SarabunIT๙" w:hAnsi="TH SarabunIT๙" w:cs="TH SarabunIT๙"/>
                <w:i/>
                <w:iCs/>
                <w:sz w:val="28"/>
                <w:rPrChange w:id="476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  <w:t xml:space="preserve">Enterococcus </w:t>
            </w:r>
            <w:proofErr w:type="spellStart"/>
            <w:r w:rsidRPr="009D3EA1">
              <w:rPr>
                <w:rFonts w:ascii="TH SarabunIT๙" w:hAnsi="TH SarabunIT๙" w:cs="TH SarabunIT๙"/>
                <w:i/>
                <w:iCs/>
                <w:sz w:val="28"/>
                <w:rPrChange w:id="477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  <w:t>faecium</w:t>
            </w:r>
            <w:proofErr w:type="spellEnd"/>
            <w:r w:rsidRPr="009D3EA1">
              <w:rPr>
                <w:rFonts w:ascii="TH SarabunIT๙" w:hAnsi="TH SarabunIT๙" w:cs="TH SarabunIT๙"/>
                <w:sz w:val="28"/>
                <w:cs/>
                <w:rPrChange w:id="478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ได้</w:t>
            </w:r>
            <w:r w:rsidR="003F28FC" w:rsidRPr="009D3EA1">
              <w:rPr>
                <w:rFonts w:ascii="TH SarabunIT๙" w:hAnsi="TH SarabunIT๙" w:cs="TH SarabunIT๙"/>
                <w:sz w:val="28"/>
                <w:cs/>
                <w:rPrChange w:id="479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)</w:t>
            </w:r>
          </w:p>
          <w:p w:rsidR="00F56880" w:rsidRPr="009D3EA1" w:rsidRDefault="00F56880" w:rsidP="003F28FC">
            <w:pPr>
              <w:pStyle w:val="a3"/>
              <w:numPr>
                <w:ilvl w:val="0"/>
                <w:numId w:val="4"/>
              </w:numPr>
              <w:tabs>
                <w:tab w:val="left" w:pos="718"/>
                <w:tab w:val="left" w:pos="882"/>
              </w:tabs>
              <w:ind w:left="0" w:firstLine="522"/>
              <w:rPr>
                <w:rFonts w:ascii="TH SarabunIT๙" w:hAnsi="TH SarabunIT๙" w:cs="TH SarabunIT๙"/>
                <w:i/>
                <w:iCs/>
                <w:sz w:val="28"/>
                <w:rPrChange w:id="480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i/>
                <w:iCs/>
                <w:sz w:val="28"/>
                <w:rPrChange w:id="481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  <w:t xml:space="preserve">Pseudomonas </w:t>
            </w:r>
            <w:proofErr w:type="spellStart"/>
            <w:r w:rsidRPr="009D3EA1">
              <w:rPr>
                <w:rFonts w:ascii="TH SarabunIT๙" w:hAnsi="TH SarabunIT๙" w:cs="TH SarabunIT๙"/>
                <w:i/>
                <w:iCs/>
                <w:sz w:val="28"/>
                <w:rPrChange w:id="482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  <w:t>aeruginosa</w:t>
            </w:r>
            <w:proofErr w:type="spellEnd"/>
            <w:r w:rsidRPr="009D3EA1">
              <w:rPr>
                <w:rFonts w:ascii="TH SarabunIT๙" w:hAnsi="TH SarabunIT๙" w:cs="TH SarabunIT๙"/>
                <w:i/>
                <w:iCs/>
                <w:sz w:val="28"/>
                <w:rPrChange w:id="483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  <w:t xml:space="preserve">, </w:t>
            </w:r>
          </w:p>
          <w:p w:rsidR="00F56880" w:rsidRPr="009D3EA1" w:rsidRDefault="00F56880" w:rsidP="003F28FC">
            <w:pPr>
              <w:pStyle w:val="a3"/>
              <w:numPr>
                <w:ilvl w:val="0"/>
                <w:numId w:val="4"/>
              </w:numPr>
              <w:tabs>
                <w:tab w:val="left" w:pos="718"/>
                <w:tab w:val="left" w:pos="882"/>
              </w:tabs>
              <w:ind w:left="0" w:firstLine="522"/>
              <w:rPr>
                <w:rFonts w:ascii="TH SarabunIT๙" w:hAnsi="TH SarabunIT๙" w:cs="TH SarabunIT๙"/>
                <w:i/>
                <w:iCs/>
                <w:sz w:val="28"/>
                <w:rPrChange w:id="484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</w:pPr>
            <w:proofErr w:type="spellStart"/>
            <w:r w:rsidRPr="009D3EA1">
              <w:rPr>
                <w:rFonts w:ascii="TH SarabunIT๙" w:hAnsi="TH SarabunIT๙" w:cs="TH SarabunIT๙"/>
                <w:i/>
                <w:iCs/>
                <w:sz w:val="28"/>
                <w:rPrChange w:id="485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  <w:t>Klebsiellapneumoniae</w:t>
            </w:r>
            <w:proofErr w:type="spellEnd"/>
            <w:r w:rsidRPr="009D3EA1">
              <w:rPr>
                <w:rFonts w:ascii="TH SarabunIT๙" w:hAnsi="TH SarabunIT๙" w:cs="TH SarabunIT๙"/>
                <w:i/>
                <w:iCs/>
                <w:sz w:val="28"/>
                <w:rPrChange w:id="486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  <w:t xml:space="preserve">, </w:t>
            </w:r>
          </w:p>
          <w:p w:rsidR="00F56880" w:rsidRPr="009D3EA1" w:rsidRDefault="00F56880" w:rsidP="003F28FC">
            <w:pPr>
              <w:pStyle w:val="a3"/>
              <w:numPr>
                <w:ilvl w:val="0"/>
                <w:numId w:val="4"/>
              </w:numPr>
              <w:tabs>
                <w:tab w:val="left" w:pos="718"/>
                <w:tab w:val="left" w:pos="882"/>
              </w:tabs>
              <w:ind w:left="0" w:firstLine="522"/>
              <w:rPr>
                <w:rFonts w:ascii="TH SarabunIT๙" w:hAnsi="TH SarabunIT๙" w:cs="TH SarabunIT๙"/>
                <w:i/>
                <w:iCs/>
                <w:sz w:val="28"/>
                <w:rPrChange w:id="487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i/>
                <w:iCs/>
                <w:sz w:val="28"/>
                <w:rPrChange w:id="488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  <w:t>Salmonella</w:t>
            </w:r>
            <w:r w:rsidRPr="009D3EA1">
              <w:rPr>
                <w:rFonts w:ascii="TH SarabunIT๙" w:hAnsi="TH SarabunIT๙" w:cs="TH SarabunIT๙"/>
                <w:sz w:val="28"/>
                <w:rPrChange w:id="489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 xml:space="preserve"> </w:t>
            </w:r>
            <w:proofErr w:type="spellStart"/>
            <w:r w:rsidRPr="009D3EA1">
              <w:rPr>
                <w:rFonts w:ascii="TH SarabunIT๙" w:hAnsi="TH SarabunIT๙" w:cs="TH SarabunIT๙"/>
                <w:sz w:val="28"/>
                <w:rPrChange w:id="490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spp</w:t>
            </w:r>
            <w:proofErr w:type="spellEnd"/>
            <w:r w:rsidRPr="009D3EA1">
              <w:rPr>
                <w:rFonts w:ascii="TH SarabunIT๙" w:hAnsi="TH SarabunIT๙" w:cs="TH SarabunIT๙"/>
                <w:i/>
                <w:iCs/>
                <w:sz w:val="28"/>
                <w:cs/>
                <w:rPrChange w:id="491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  <w:cs/>
                  </w:rPr>
                </w:rPrChange>
              </w:rPr>
              <w:t>.</w:t>
            </w:r>
          </w:p>
          <w:p w:rsidR="00F56880" w:rsidRPr="009D3EA1" w:rsidRDefault="00F56880" w:rsidP="003F28FC">
            <w:pPr>
              <w:pStyle w:val="a3"/>
              <w:numPr>
                <w:ilvl w:val="0"/>
                <w:numId w:val="4"/>
              </w:numPr>
              <w:tabs>
                <w:tab w:val="left" w:pos="718"/>
                <w:tab w:val="left" w:pos="882"/>
              </w:tabs>
              <w:ind w:left="0" w:firstLine="522"/>
              <w:rPr>
                <w:rFonts w:ascii="TH SarabunIT๙" w:hAnsi="TH SarabunIT๙" w:cs="TH SarabunIT๙"/>
                <w:i/>
                <w:iCs/>
                <w:sz w:val="28"/>
                <w:rPrChange w:id="492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i/>
                <w:iCs/>
                <w:sz w:val="28"/>
                <w:rPrChange w:id="493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  <w:t xml:space="preserve">Staphylococcus </w:t>
            </w:r>
            <w:proofErr w:type="spellStart"/>
            <w:r w:rsidRPr="009D3EA1">
              <w:rPr>
                <w:rFonts w:ascii="TH SarabunIT๙" w:hAnsi="TH SarabunIT๙" w:cs="TH SarabunIT๙"/>
                <w:i/>
                <w:iCs/>
                <w:sz w:val="28"/>
                <w:rPrChange w:id="494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  <w:t>aureus</w:t>
            </w:r>
            <w:proofErr w:type="spellEnd"/>
          </w:p>
          <w:p w:rsidR="00B704D2" w:rsidRPr="009D3EA1" w:rsidRDefault="00F56880" w:rsidP="003F28FC">
            <w:pPr>
              <w:pStyle w:val="a3"/>
              <w:numPr>
                <w:ilvl w:val="0"/>
                <w:numId w:val="4"/>
              </w:numPr>
              <w:tabs>
                <w:tab w:val="left" w:pos="718"/>
                <w:tab w:val="left" w:pos="882"/>
              </w:tabs>
              <w:ind w:left="0" w:firstLine="522"/>
              <w:rPr>
                <w:rFonts w:ascii="TH SarabunIT๙" w:hAnsi="TH SarabunIT๙" w:cs="TH SarabunIT๙"/>
                <w:i/>
                <w:iCs/>
                <w:sz w:val="28"/>
                <w:rPrChange w:id="495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i/>
                <w:iCs/>
                <w:sz w:val="28"/>
                <w:rPrChange w:id="496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  <w:t>Escherichia coli</w:t>
            </w:r>
          </w:p>
          <w:p w:rsidR="00F56880" w:rsidRPr="009D3EA1" w:rsidRDefault="00F56880" w:rsidP="003F28FC">
            <w:pPr>
              <w:pStyle w:val="a3"/>
              <w:numPr>
                <w:ilvl w:val="0"/>
                <w:numId w:val="4"/>
              </w:numPr>
              <w:tabs>
                <w:tab w:val="left" w:pos="718"/>
                <w:tab w:val="left" w:pos="882"/>
              </w:tabs>
              <w:ind w:left="0" w:firstLine="522"/>
              <w:rPr>
                <w:rFonts w:ascii="TH SarabunIT๙" w:hAnsi="TH SarabunIT๙" w:cs="TH SarabunIT๙"/>
                <w:i/>
                <w:iCs/>
                <w:sz w:val="28"/>
                <w:rPrChange w:id="497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i/>
                <w:iCs/>
                <w:sz w:val="28"/>
                <w:rPrChange w:id="498" w:author="Corporate Edition" w:date="2017-12-06T08:48:00Z">
                  <w:rPr>
                    <w:rFonts w:ascii="TH SarabunPSK" w:hAnsi="TH SarabunPSK" w:cs="TH SarabunPSK"/>
                    <w:i/>
                    <w:iCs/>
                    <w:sz w:val="28"/>
                  </w:rPr>
                </w:rPrChange>
              </w:rPr>
              <w:t>Streptococcus pneumonia</w:t>
            </w:r>
          </w:p>
          <w:p w:rsidR="00F56880" w:rsidRPr="009D3EA1" w:rsidRDefault="00F56880">
            <w:pPr>
              <w:pStyle w:val="a3"/>
              <w:numPr>
                <w:ilvl w:val="1"/>
                <w:numId w:val="22"/>
              </w:numPr>
              <w:tabs>
                <w:tab w:val="left" w:pos="342"/>
                <w:tab w:val="left" w:pos="522"/>
              </w:tabs>
              <w:ind w:left="0" w:firstLine="162"/>
              <w:rPr>
                <w:rFonts w:ascii="TH SarabunIT๙" w:hAnsi="TH SarabunIT๙" w:cs="TH SarabunIT๙"/>
                <w:b/>
                <w:bCs/>
                <w:color w:val="FF0000"/>
                <w:spacing w:val="-10"/>
                <w:sz w:val="28"/>
                <w:rPrChange w:id="499" w:author="Corporate Edition" w:date="2017-12-06T08:48:00Z">
                  <w:rPr>
                    <w:rFonts w:ascii="TH SarabunPSK" w:hAnsi="TH SarabunPSK" w:cs="TH SarabunPSK"/>
                    <w:b/>
                    <w:bCs/>
                    <w:color w:val="FF0000"/>
                    <w:spacing w:val="-10"/>
                    <w:sz w:val="28"/>
                  </w:rPr>
                </w:rPrChange>
              </w:rPr>
              <w:pPrChange w:id="500" w:author="Corporate Edition" w:date="2017-12-06T08:58:00Z">
                <w:pPr>
                  <w:pStyle w:val="a3"/>
                  <w:numPr>
                    <w:ilvl w:val="1"/>
                    <w:numId w:val="1"/>
                  </w:numPr>
                  <w:tabs>
                    <w:tab w:val="left" w:pos="342"/>
                    <w:tab w:val="left" w:pos="522"/>
                  </w:tabs>
                  <w:ind w:left="0" w:firstLine="162"/>
                </w:pPr>
              </w:pPrChange>
            </w:pPr>
            <w:r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01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มีระบบ </w:t>
            </w:r>
            <w:r w:rsidRPr="009D3EA1">
              <w:rPr>
                <w:rFonts w:ascii="TH SarabunIT๙" w:hAnsi="TH SarabunIT๙" w:cs="TH SarabunIT๙"/>
                <w:spacing w:val="-10"/>
                <w:sz w:val="28"/>
                <w:rPrChange w:id="502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t xml:space="preserve">Lab Alert </w:t>
            </w:r>
            <w:r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03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ให้ผู้เกี่ยวข้องทราบอย่างทันท่วงที</w:t>
            </w:r>
          </w:p>
          <w:p w:rsidR="00F56880" w:rsidRPr="009D3EA1" w:rsidRDefault="00F56880">
            <w:pPr>
              <w:pStyle w:val="a3"/>
              <w:numPr>
                <w:ilvl w:val="1"/>
                <w:numId w:val="22"/>
              </w:numPr>
              <w:tabs>
                <w:tab w:val="left" w:pos="522"/>
              </w:tabs>
              <w:ind w:left="0" w:firstLine="162"/>
              <w:rPr>
                <w:rFonts w:ascii="TH SarabunIT๙" w:hAnsi="TH SarabunIT๙" w:cs="TH SarabunIT๙"/>
                <w:spacing w:val="-10"/>
                <w:sz w:val="28"/>
                <w:rPrChange w:id="504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pPrChange w:id="505" w:author="Corporate Edition" w:date="2017-12-06T08:58:00Z">
                <w:pPr>
                  <w:pStyle w:val="a3"/>
                  <w:numPr>
                    <w:ilvl w:val="1"/>
                    <w:numId w:val="1"/>
                  </w:numPr>
                  <w:tabs>
                    <w:tab w:val="left" w:pos="522"/>
                  </w:tabs>
                  <w:ind w:left="0" w:firstLine="162"/>
                </w:pPr>
              </w:pPrChange>
            </w:pPr>
            <w:r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06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จัดทำ </w:t>
            </w:r>
            <w:proofErr w:type="spellStart"/>
            <w:r w:rsidRPr="009D3EA1">
              <w:rPr>
                <w:rFonts w:ascii="TH SarabunIT๙" w:hAnsi="TH SarabunIT๙" w:cs="TH SarabunIT๙"/>
                <w:spacing w:val="-10"/>
                <w:sz w:val="28"/>
                <w:rPrChange w:id="507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t>Antibiogram</w:t>
            </w:r>
            <w:proofErr w:type="spellEnd"/>
            <w:ins w:id="508" w:author="Corporate Edition" w:date="2017-12-06T08:57:00Z">
              <w:r w:rsidR="009D3EA1">
                <w:rPr>
                  <w:rFonts w:ascii="TH SarabunIT๙" w:hAnsi="TH SarabunIT๙" w:cs="TH SarabunIT๙" w:hint="cs"/>
                  <w:spacing w:val="-10"/>
                  <w:sz w:val="28"/>
                  <w:cs/>
                </w:rPr>
                <w:t xml:space="preserve"> </w:t>
              </w:r>
            </w:ins>
            <w:r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09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อย่างน้อยปีละ ๑ ครั้ง </w:t>
            </w:r>
          </w:p>
          <w:p w:rsidR="00F56880" w:rsidRPr="009D3EA1" w:rsidRDefault="009D3EA1">
            <w:pPr>
              <w:pStyle w:val="a3"/>
              <w:numPr>
                <w:ilvl w:val="1"/>
                <w:numId w:val="22"/>
              </w:numPr>
              <w:tabs>
                <w:tab w:val="left" w:pos="522"/>
              </w:tabs>
              <w:ind w:left="0" w:firstLine="162"/>
              <w:jc w:val="left"/>
              <w:rPr>
                <w:rFonts w:ascii="TH SarabunIT๙" w:hAnsi="TH SarabunIT๙" w:cs="TH SarabunIT๙"/>
                <w:sz w:val="28"/>
                <w:rPrChange w:id="510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pPrChange w:id="511" w:author="Corporate Edition" w:date="2017-12-06T08:58:00Z">
                <w:pPr>
                  <w:pStyle w:val="a3"/>
                  <w:numPr>
                    <w:ilvl w:val="1"/>
                    <w:numId w:val="1"/>
                  </w:numPr>
                  <w:tabs>
                    <w:tab w:val="left" w:pos="522"/>
                  </w:tabs>
                  <w:ind w:left="0" w:firstLine="162"/>
                  <w:jc w:val="left"/>
                </w:pPr>
              </w:pPrChange>
            </w:pPr>
            <w:ins w:id="512" w:author="Corporate Edition" w:date="2017-12-06T08:57:00Z">
              <w:r>
                <w:rPr>
                  <w:rFonts w:ascii="TH SarabunIT๙" w:hAnsi="TH SarabunIT๙" w:cs="TH SarabunIT๙" w:hint="cs"/>
                  <w:spacing w:val="-10"/>
                  <w:sz w:val="28"/>
                  <w:cs/>
                </w:rPr>
                <w:t xml:space="preserve">โรงพยาบาล </w:t>
              </w:r>
            </w:ins>
            <w:del w:id="513" w:author="Corporate Edition" w:date="2017-12-06T08:57:00Z">
              <w:r w:rsidR="00F56880" w:rsidRPr="009D3EA1" w:rsidDel="009D3EA1">
                <w:rPr>
                  <w:rFonts w:ascii="TH SarabunIT๙" w:hAnsi="TH SarabunIT๙" w:cs="TH SarabunIT๙"/>
                  <w:spacing w:val="-10"/>
                  <w:sz w:val="28"/>
                  <w:cs/>
                  <w:rPrChange w:id="514" w:author="Corporate Edition" w:date="2017-12-06T08:48:00Z">
                    <w:rPr>
                      <w:rFonts w:ascii="TH SarabunPSK" w:hAnsi="TH SarabunPSK" w:cs="TH SarabunPSK"/>
                      <w:spacing w:val="-10"/>
                      <w:sz w:val="28"/>
                      <w:cs/>
                    </w:rPr>
                  </w:rPrChange>
                </w:rPr>
                <w:delText xml:space="preserve">รพ. </w:delText>
              </w:r>
            </w:del>
            <w:r w:rsidR="00F56880" w:rsidRPr="009D3EA1">
              <w:rPr>
                <w:rFonts w:ascii="TH SarabunIT๙" w:hAnsi="TH SarabunIT๙" w:cs="TH SarabunIT๙"/>
                <w:spacing w:val="-10"/>
                <w:sz w:val="28"/>
                <w:rPrChange w:id="515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t xml:space="preserve">A </w:t>
            </w:r>
            <w:r w:rsidR="00F56880"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16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และ </w:t>
            </w:r>
            <w:r w:rsidR="00F56880" w:rsidRPr="009D3EA1">
              <w:rPr>
                <w:rFonts w:ascii="TH SarabunIT๙" w:hAnsi="TH SarabunIT๙" w:cs="TH SarabunIT๙"/>
                <w:spacing w:val="-10"/>
                <w:sz w:val="28"/>
                <w:rPrChange w:id="517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t xml:space="preserve">S </w:t>
            </w:r>
            <w:r w:rsidR="00F56880"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18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มีการรายงานผลการทดสอบความไวของเชื้อต่อยาและรวบรวมส่งมายัง กรมวิทยาศาสตร์การแพทย์ (ศูนย์วิทยาศา</w:t>
            </w:r>
            <w:r w:rsidR="00673A29"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19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สตร์การแพทย์ตามเขตรับผิดชอบ และ</w:t>
            </w:r>
            <w:commentRangeStart w:id="520"/>
            <w:r w:rsidR="00F56880"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21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สถาบันวิจัย</w:t>
            </w:r>
            <w:commentRangeStart w:id="522"/>
            <w:r w:rsidR="00F56880"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23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วิทยาศาสต</w:t>
            </w:r>
            <w:commentRangeEnd w:id="522"/>
            <w:r w:rsidR="00F56880" w:rsidRPr="009D3EA1">
              <w:rPr>
                <w:rStyle w:val="ad"/>
                <w:rFonts w:ascii="TH SarabunIT๙" w:hAnsi="TH SarabunIT๙" w:cs="TH SarabunIT๙"/>
                <w:sz w:val="28"/>
                <w:szCs w:val="28"/>
                <w:rPrChange w:id="524" w:author="Corporate Edition" w:date="2017-12-06T08:48:00Z">
                  <w:rPr>
                    <w:rStyle w:val="ad"/>
                    <w:rFonts w:ascii="TH SarabunPSK" w:hAnsi="TH SarabunPSK" w:cs="TH SarabunPSK"/>
                    <w:sz w:val="28"/>
                    <w:szCs w:val="28"/>
                  </w:rPr>
                </w:rPrChange>
              </w:rPr>
              <w:commentReference w:id="522"/>
            </w:r>
            <w:r w:rsidR="00F56880"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25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ร์สาธารณสุข</w:t>
            </w:r>
            <w:commentRangeEnd w:id="520"/>
            <w:r w:rsidR="00F56880" w:rsidRPr="009D3EA1">
              <w:rPr>
                <w:rStyle w:val="ad"/>
                <w:rFonts w:ascii="TH SarabunIT๙" w:hAnsi="TH SarabunIT๙" w:cs="TH SarabunIT๙"/>
                <w:sz w:val="28"/>
                <w:szCs w:val="28"/>
                <w:rPrChange w:id="526" w:author="Corporate Edition" w:date="2017-12-06T08:48:00Z">
                  <w:rPr>
                    <w:rStyle w:val="ad"/>
                    <w:rFonts w:ascii="TH SarabunPSK" w:hAnsi="TH SarabunPSK" w:cs="TH SarabunPSK"/>
                    <w:sz w:val="28"/>
                    <w:szCs w:val="28"/>
                  </w:rPr>
                </w:rPrChange>
              </w:rPr>
              <w:commentReference w:id="520"/>
            </w:r>
            <w:r w:rsidR="00F56880"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27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) </w:t>
            </w:r>
            <w:commentRangeStart w:id="528"/>
            <w:r w:rsidR="00F56880"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29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ทุกเดือน</w:t>
            </w:r>
            <w:commentRangeEnd w:id="528"/>
            <w:r w:rsidR="00F56880" w:rsidRPr="009D3EA1">
              <w:rPr>
                <w:rStyle w:val="ad"/>
                <w:rFonts w:ascii="TH SarabunIT๙" w:hAnsi="TH SarabunIT๙" w:cs="TH SarabunIT๙"/>
                <w:sz w:val="28"/>
                <w:szCs w:val="28"/>
                <w:rPrChange w:id="530" w:author="Corporate Edition" w:date="2017-12-06T08:48:00Z">
                  <w:rPr>
                    <w:rStyle w:val="ad"/>
                    <w:rFonts w:ascii="TH SarabunPSK" w:hAnsi="TH SarabunPSK" w:cs="TH SarabunPSK"/>
                    <w:sz w:val="28"/>
                    <w:szCs w:val="28"/>
                  </w:rPr>
                </w:rPrChange>
              </w:rPr>
              <w:commentReference w:id="528"/>
            </w:r>
            <w:r w:rsidR="00F56880"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31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อย่างสม่ำเสมอ</w:t>
            </w:r>
          </w:p>
          <w:p w:rsidR="00F56880" w:rsidRPr="009D3EA1" w:rsidRDefault="00F56880">
            <w:pPr>
              <w:pStyle w:val="a3"/>
              <w:numPr>
                <w:ilvl w:val="1"/>
                <w:numId w:val="22"/>
              </w:numPr>
              <w:tabs>
                <w:tab w:val="left" w:pos="525"/>
              </w:tabs>
              <w:ind w:left="0" w:firstLine="162"/>
              <w:jc w:val="left"/>
              <w:rPr>
                <w:rFonts w:ascii="TH SarabunIT๙" w:hAnsi="TH SarabunIT๙" w:cs="TH SarabunIT๙"/>
                <w:sz w:val="28"/>
                <w:rPrChange w:id="532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pPrChange w:id="533" w:author="Corporate Edition" w:date="2017-12-06T08:58:00Z">
                <w:pPr>
                  <w:pStyle w:val="a3"/>
                  <w:numPr>
                    <w:ilvl w:val="1"/>
                    <w:numId w:val="1"/>
                  </w:numPr>
                  <w:tabs>
                    <w:tab w:val="left" w:pos="525"/>
                  </w:tabs>
                  <w:ind w:left="0" w:firstLine="162"/>
                  <w:jc w:val="left"/>
                </w:pPr>
              </w:pPrChange>
            </w:pPr>
            <w:r w:rsidRPr="009D3EA1">
              <w:rPr>
                <w:rFonts w:ascii="TH SarabunIT๙" w:hAnsi="TH SarabunIT๙" w:cs="TH SarabunIT๙"/>
                <w:sz w:val="28"/>
                <w:cs/>
                <w:rPrChange w:id="534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มีรายงาน</w:t>
            </w:r>
            <w:r w:rsidR="00B704D2" w:rsidRPr="009D3EA1">
              <w:rPr>
                <w:rFonts w:ascii="TH SarabunIT๙" w:hAnsi="TH SarabunIT๙" w:cs="TH SarabunIT๙"/>
                <w:sz w:val="28"/>
                <w:cs/>
                <w:rPrChange w:id="535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ร้อยละผู้ป่วยที่ติด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536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เชื้อดื้อยาในกระแสเลือด </w:t>
            </w:r>
            <w:r w:rsidRPr="009D3EA1">
              <w:rPr>
                <w:rFonts w:ascii="TH SarabunIT๙" w:hAnsi="TH SarabunIT๙" w:cs="TH SarabunIT๙"/>
                <w:sz w:val="28"/>
                <w:rPrChange w:id="537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8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538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 ชนิด</w:t>
            </w:r>
            <w:r w:rsidR="00B704D2" w:rsidRPr="009D3EA1">
              <w:rPr>
                <w:rFonts w:ascii="TH SarabunIT๙" w:hAnsi="TH SarabunIT๙" w:cs="TH SarabunIT๙"/>
                <w:sz w:val="28"/>
                <w:cs/>
                <w:rPrChange w:id="539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 ตามแบบฟอร์มที่กำหนด</w:t>
            </w:r>
            <w:r w:rsidR="00673A29"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40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ปีละ </w:t>
            </w:r>
            <w:r w:rsidR="00673A29" w:rsidRPr="009D3EA1">
              <w:rPr>
                <w:rFonts w:ascii="TH SarabunIT๙" w:hAnsi="TH SarabunIT๙" w:cs="TH SarabunIT๙"/>
                <w:spacing w:val="-10"/>
                <w:sz w:val="28"/>
                <w:rPrChange w:id="541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t>1</w:t>
            </w:r>
            <w:r w:rsidR="00B704D2"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42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 xml:space="preserve"> ครั้ง</w:t>
            </w:r>
          </w:p>
          <w:p w:rsidR="00984577" w:rsidRPr="009D3EA1" w:rsidRDefault="00984577" w:rsidP="00984577">
            <w:pPr>
              <w:jc w:val="left"/>
              <w:rPr>
                <w:rFonts w:ascii="TH SarabunIT๙" w:hAnsi="TH SarabunIT๙" w:cs="TH SarabunIT๙"/>
                <w:b/>
                <w:bCs/>
                <w:spacing w:val="-10"/>
                <w:sz w:val="28"/>
                <w:rPrChange w:id="543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rPrChange w:id="544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</w:rPr>
                </w:rPrChange>
              </w:rPr>
              <w:t>3</w:t>
            </w:r>
            <w:r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cs/>
                <w:rPrChange w:id="545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  <w:cs/>
                  </w:rPr>
                </w:rPrChange>
              </w:rPr>
              <w:t>.</w:t>
            </w:r>
            <w:ins w:id="546" w:author="Corporate Edition" w:date="2017-12-06T08:57:00Z">
              <w:r w:rsidR="009D3EA1">
                <w:rPr>
                  <w:rFonts w:ascii="TH SarabunIT๙" w:hAnsi="TH SarabunIT๙" w:cs="TH SarabunIT๙" w:hint="cs"/>
                  <w:b/>
                  <w:bCs/>
                  <w:spacing w:val="-10"/>
                  <w:sz w:val="28"/>
                  <w:cs/>
                </w:rPr>
                <w:t xml:space="preserve"> </w:t>
              </w:r>
            </w:ins>
            <w:r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cs/>
                <w:rPrChange w:id="547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  <w:cs/>
                  </w:rPr>
                </w:rPrChange>
              </w:rPr>
              <w:t>การควบคุมกำกับดูแลการใช้ยาในโรงพยาบาล</w:t>
            </w:r>
          </w:p>
          <w:p w:rsidR="00F56880" w:rsidRPr="009D3EA1" w:rsidRDefault="00506A1E" w:rsidP="00673A29">
            <w:pPr>
              <w:tabs>
                <w:tab w:val="left" w:pos="162"/>
                <w:tab w:val="left" w:pos="522"/>
              </w:tabs>
              <w:jc w:val="left"/>
              <w:rPr>
                <w:rFonts w:ascii="TH SarabunIT๙" w:hAnsi="TH SarabunIT๙" w:cs="TH SarabunIT๙"/>
                <w:spacing w:val="-10"/>
                <w:sz w:val="28"/>
                <w:rPrChange w:id="548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pacing w:val="-10"/>
                <w:sz w:val="28"/>
                <w:rPrChange w:id="549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tab/>
            </w:r>
            <w:r w:rsidR="00515BA8" w:rsidRPr="009D3EA1">
              <w:rPr>
                <w:rFonts w:ascii="TH SarabunIT๙" w:hAnsi="TH SarabunIT๙" w:cs="TH SarabunIT๙"/>
                <w:spacing w:val="-10"/>
                <w:sz w:val="28"/>
                <w:rPrChange w:id="550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t>3</w:t>
            </w:r>
            <w:r w:rsidR="00515BA8"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51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.</w:t>
            </w:r>
            <w:r w:rsidR="00515BA8" w:rsidRPr="009D3EA1">
              <w:rPr>
                <w:rFonts w:ascii="TH SarabunIT๙" w:hAnsi="TH SarabunIT๙" w:cs="TH SarabunIT๙"/>
                <w:spacing w:val="-10"/>
                <w:sz w:val="28"/>
                <w:rPrChange w:id="552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t xml:space="preserve">1 </w:t>
            </w:r>
            <w:r w:rsidRPr="009D3EA1">
              <w:rPr>
                <w:rFonts w:ascii="TH SarabunIT๙" w:hAnsi="TH SarabunIT๙" w:cs="TH SarabunIT๙"/>
                <w:spacing w:val="-10"/>
                <w:sz w:val="28"/>
                <w:rPrChange w:id="553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  <w:tab/>
            </w:r>
            <w:r w:rsidR="00515BA8" w:rsidRPr="009D3EA1">
              <w:rPr>
                <w:rFonts w:ascii="TH SarabunIT๙" w:hAnsi="TH SarabunIT๙" w:cs="TH SarabunIT๙"/>
                <w:spacing w:val="-10"/>
                <w:sz w:val="28"/>
                <w:cs/>
                <w:rPrChange w:id="554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  <w:cs/>
                  </w:rPr>
                </w:rPrChange>
              </w:rPr>
              <w:t>มีการติดตามปริมาณ และมูลค่าการใช้ยาปฏิชีวนะในผู้ป่วยนอก และผู้ป่วยใน</w:t>
            </w:r>
          </w:p>
          <w:p w:rsidR="00515BA8" w:rsidRPr="009D3EA1" w:rsidRDefault="00506A1E" w:rsidP="007E197A">
            <w:pPr>
              <w:tabs>
                <w:tab w:val="left" w:pos="162"/>
                <w:tab w:val="left" w:pos="522"/>
              </w:tabs>
              <w:jc w:val="left"/>
              <w:rPr>
                <w:rFonts w:ascii="TH SarabunIT๙" w:eastAsia="EACChiengSaen" w:hAnsi="TH SarabunIT๙" w:cs="TH SarabunIT๙"/>
                <w:spacing w:val="-10"/>
                <w:sz w:val="28"/>
                <w:rPrChange w:id="555" w:author="Corporate Edition" w:date="2017-12-06T08:48:00Z">
                  <w:rPr>
                    <w:rFonts w:ascii="TH SarabunPSK" w:eastAsia="EACChiengSaen" w:hAnsi="TH SarabunPSK" w:cs="TH SarabunPSK"/>
                    <w:spacing w:val="-10"/>
                    <w:sz w:val="28"/>
                  </w:rPr>
                </w:rPrChange>
              </w:rPr>
            </w:pPr>
            <w:r w:rsidRPr="009D3EA1">
              <w:rPr>
                <w:rFonts w:ascii="TH SarabunIT๙" w:eastAsia="EACChiengSaen" w:hAnsi="TH SarabunIT๙" w:cs="TH SarabunIT๙"/>
                <w:spacing w:val="-10"/>
                <w:sz w:val="28"/>
                <w:rPrChange w:id="556" w:author="Corporate Edition" w:date="2017-12-06T08:48:00Z">
                  <w:rPr>
                    <w:rFonts w:ascii="TH SarabunPSK" w:eastAsia="EACChiengSaen" w:hAnsi="TH SarabunPSK" w:cs="TH SarabunPSK"/>
                    <w:spacing w:val="-10"/>
                    <w:sz w:val="28"/>
                  </w:rPr>
                </w:rPrChange>
              </w:rPr>
              <w:tab/>
            </w:r>
            <w:r w:rsidR="00515BA8" w:rsidRPr="009D3EA1">
              <w:rPr>
                <w:rFonts w:ascii="TH SarabunIT๙" w:eastAsia="EACChiengSaen" w:hAnsi="TH SarabunIT๙" w:cs="TH SarabunIT๙"/>
                <w:spacing w:val="-10"/>
                <w:sz w:val="28"/>
                <w:rPrChange w:id="557" w:author="Corporate Edition" w:date="2017-12-06T08:48:00Z">
                  <w:rPr>
                    <w:rFonts w:ascii="TH SarabunPSK" w:eastAsia="EACChiengSaen" w:hAnsi="TH SarabunPSK" w:cs="TH SarabunPSK"/>
                    <w:spacing w:val="-10"/>
                    <w:sz w:val="28"/>
                  </w:rPr>
                </w:rPrChange>
              </w:rPr>
              <w:t>3</w:t>
            </w:r>
            <w:r w:rsidR="00515BA8" w:rsidRPr="009D3EA1">
              <w:rPr>
                <w:rFonts w:ascii="TH SarabunIT๙" w:eastAsia="EACChiengSaen" w:hAnsi="TH SarabunIT๙" w:cs="TH SarabunIT๙"/>
                <w:spacing w:val="-10"/>
                <w:sz w:val="28"/>
                <w:cs/>
                <w:rPrChange w:id="558" w:author="Corporate Edition" w:date="2017-12-06T08:48:00Z">
                  <w:rPr>
                    <w:rFonts w:ascii="TH SarabunPSK" w:eastAsia="EACChiengSaen" w:hAnsi="TH SarabunPSK" w:cs="TH SarabunPSK"/>
                    <w:spacing w:val="-10"/>
                    <w:sz w:val="28"/>
                    <w:cs/>
                  </w:rPr>
                </w:rPrChange>
              </w:rPr>
              <w:t>.</w:t>
            </w:r>
            <w:r w:rsidR="00515BA8" w:rsidRPr="009D3EA1">
              <w:rPr>
                <w:rFonts w:ascii="TH SarabunIT๙" w:eastAsia="EACChiengSaen" w:hAnsi="TH SarabunIT๙" w:cs="TH SarabunIT๙"/>
                <w:spacing w:val="-10"/>
                <w:sz w:val="28"/>
                <w:rPrChange w:id="559" w:author="Corporate Edition" w:date="2017-12-06T08:48:00Z">
                  <w:rPr>
                    <w:rFonts w:ascii="TH SarabunPSK" w:eastAsia="EACChiengSaen" w:hAnsi="TH SarabunPSK" w:cs="TH SarabunPSK"/>
                    <w:spacing w:val="-10"/>
                    <w:sz w:val="28"/>
                  </w:rPr>
                </w:rPrChange>
              </w:rPr>
              <w:t xml:space="preserve">2 </w:t>
            </w:r>
            <w:r w:rsidRPr="009D3EA1">
              <w:rPr>
                <w:rFonts w:ascii="TH SarabunIT๙" w:eastAsia="EACChiengSaen" w:hAnsi="TH SarabunIT๙" w:cs="TH SarabunIT๙"/>
                <w:spacing w:val="-10"/>
                <w:sz w:val="28"/>
                <w:rPrChange w:id="560" w:author="Corporate Edition" w:date="2017-12-06T08:48:00Z">
                  <w:rPr>
                    <w:rFonts w:ascii="TH SarabunPSK" w:eastAsia="EACChiengSaen" w:hAnsi="TH SarabunPSK" w:cs="TH SarabunPSK"/>
                    <w:spacing w:val="-10"/>
                    <w:sz w:val="28"/>
                  </w:rPr>
                </w:rPrChange>
              </w:rPr>
              <w:tab/>
            </w:r>
            <w:r w:rsidR="00515BA8" w:rsidRPr="009D3EA1">
              <w:rPr>
                <w:rFonts w:ascii="TH SarabunIT๙" w:eastAsia="EACChiengSaen" w:hAnsi="TH SarabunIT๙" w:cs="TH SarabunIT๙"/>
                <w:spacing w:val="-10"/>
                <w:sz w:val="28"/>
                <w:cs/>
                <w:rPrChange w:id="561" w:author="Corporate Edition" w:date="2017-12-06T08:48:00Z">
                  <w:rPr>
                    <w:rFonts w:ascii="TH SarabunPSK" w:eastAsia="EACChiengSaen" w:hAnsi="TH SarabunPSK" w:cs="TH SarabunPSK"/>
                    <w:spacing w:val="-10"/>
                    <w:sz w:val="28"/>
                    <w:cs/>
                  </w:rPr>
                </w:rPrChange>
              </w:rPr>
              <w:t>มีการประเมินความเหมาะสมในการใช้ยาในกลุ่มที่ควบคุมการใช้ (</w:t>
            </w:r>
            <w:r w:rsidR="00515BA8" w:rsidRPr="009D3EA1">
              <w:rPr>
                <w:rFonts w:ascii="TH SarabunIT๙" w:eastAsia="EACChiengSaen" w:hAnsi="TH SarabunIT๙" w:cs="TH SarabunIT๙"/>
                <w:spacing w:val="-10"/>
                <w:sz w:val="28"/>
                <w:rPrChange w:id="562" w:author="Corporate Edition" w:date="2017-12-06T08:48:00Z">
                  <w:rPr>
                    <w:rFonts w:ascii="TH SarabunPSK" w:eastAsia="EACChiengSaen" w:hAnsi="TH SarabunPSK" w:cs="TH SarabunPSK"/>
                    <w:spacing w:val="-10"/>
                    <w:sz w:val="28"/>
                  </w:rPr>
                </w:rPrChange>
              </w:rPr>
              <w:t>Controlled Antibiotic</w:t>
            </w:r>
            <w:r w:rsidR="00515BA8" w:rsidRPr="009D3EA1">
              <w:rPr>
                <w:rFonts w:ascii="TH SarabunIT๙" w:eastAsia="EACChiengSaen" w:hAnsi="TH SarabunIT๙" w:cs="TH SarabunIT๙"/>
                <w:spacing w:val="-10"/>
                <w:sz w:val="28"/>
                <w:cs/>
                <w:rPrChange w:id="563" w:author="Corporate Edition" w:date="2017-12-06T08:48:00Z">
                  <w:rPr>
                    <w:rFonts w:ascii="TH SarabunPSK" w:eastAsia="EACChiengSaen" w:hAnsi="TH SarabunPSK" w:cs="TH SarabunPSK"/>
                    <w:spacing w:val="-10"/>
                    <w:sz w:val="28"/>
                    <w:cs/>
                  </w:rPr>
                </w:rPrChange>
              </w:rPr>
              <w:t>)</w:t>
            </w:r>
          </w:p>
          <w:p w:rsidR="00D7535F" w:rsidRPr="009D3EA1" w:rsidRDefault="00D7535F" w:rsidP="007E197A">
            <w:pPr>
              <w:tabs>
                <w:tab w:val="left" w:pos="162"/>
                <w:tab w:val="left" w:pos="522"/>
              </w:tabs>
              <w:jc w:val="left"/>
              <w:rPr>
                <w:rFonts w:ascii="TH SarabunIT๙" w:hAnsi="TH SarabunIT๙" w:cs="TH SarabunIT๙"/>
                <w:spacing w:val="-10"/>
                <w:sz w:val="28"/>
                <w:rPrChange w:id="564" w:author="Corporate Edition" w:date="2017-12-06T08:48:00Z">
                  <w:rPr>
                    <w:rFonts w:ascii="TH SarabunPSK" w:hAnsi="TH SarabunPSK" w:cs="TH SarabunPSK"/>
                    <w:spacing w:val="-10"/>
                    <w:sz w:val="28"/>
                  </w:rPr>
                </w:rPrChange>
              </w:rPr>
            </w:pPr>
          </w:p>
          <w:p w:rsidR="00984577" w:rsidRPr="009D3EA1" w:rsidRDefault="00984577" w:rsidP="00984577">
            <w:pPr>
              <w:jc w:val="left"/>
              <w:rPr>
                <w:rFonts w:ascii="TH SarabunIT๙" w:hAnsi="TH SarabunIT๙" w:cs="TH SarabunIT๙"/>
                <w:b/>
                <w:bCs/>
                <w:spacing w:val="-10"/>
                <w:sz w:val="28"/>
                <w:rPrChange w:id="565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rPrChange w:id="566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</w:rPr>
                </w:rPrChange>
              </w:rPr>
              <w:lastRenderedPageBreak/>
              <w:t>4</w:t>
            </w:r>
            <w:r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cs/>
                <w:rPrChange w:id="567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  <w:cs/>
                  </w:rPr>
                </w:rPrChange>
              </w:rPr>
              <w:t>.</w:t>
            </w:r>
            <w:ins w:id="568" w:author="Corporate Edition" w:date="2017-12-06T08:57:00Z">
              <w:r w:rsidR="009D3EA1">
                <w:rPr>
                  <w:rFonts w:ascii="TH SarabunIT๙" w:hAnsi="TH SarabunIT๙" w:cs="TH SarabunIT๙" w:hint="cs"/>
                  <w:b/>
                  <w:bCs/>
                  <w:spacing w:val="-10"/>
                  <w:sz w:val="28"/>
                  <w:cs/>
                </w:rPr>
                <w:t xml:space="preserve"> </w:t>
              </w:r>
            </w:ins>
            <w:r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cs/>
                <w:rPrChange w:id="569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  <w:cs/>
                  </w:rPr>
                </w:rPrChange>
              </w:rPr>
              <w:t>การเฝ้าระวัง ป้องกันและควบคุมการติดเชื้อในโรงพยาบาล</w:t>
            </w:r>
          </w:p>
          <w:p w:rsidR="000B709E" w:rsidRPr="009D3EA1" w:rsidRDefault="00515BA8" w:rsidP="000B709E">
            <w:pPr>
              <w:tabs>
                <w:tab w:val="left" w:pos="522"/>
              </w:tabs>
              <w:ind w:firstLine="162"/>
              <w:jc w:val="left"/>
              <w:rPr>
                <w:rFonts w:ascii="TH SarabunIT๙" w:hAnsi="TH SarabunIT๙" w:cs="TH SarabunIT๙"/>
                <w:sz w:val="28"/>
                <w:rPrChange w:id="570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cs/>
                <w:rPrChange w:id="571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4.1 </w:t>
            </w:r>
            <w:r w:rsidR="00506A1E" w:rsidRPr="009D3EA1">
              <w:rPr>
                <w:rFonts w:ascii="TH SarabunIT๙" w:hAnsi="TH SarabunIT๙" w:cs="TH SarabunIT๙"/>
                <w:sz w:val="28"/>
                <w:rPrChange w:id="572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ab/>
            </w:r>
            <w:r w:rsidRPr="009D3EA1">
              <w:rPr>
                <w:rFonts w:ascii="TH SarabunIT๙" w:hAnsi="TH SarabunIT๙" w:cs="TH SarabunIT๙"/>
                <w:sz w:val="28"/>
                <w:cs/>
                <w:rPrChange w:id="573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สำรวจอัตราการติดเชื้อในโรงพยาบาล</w:t>
            </w:r>
            <w:r w:rsidR="00673A29" w:rsidRPr="009D3EA1">
              <w:rPr>
                <w:rFonts w:ascii="TH SarabunIT๙" w:hAnsi="TH SarabunIT๙" w:cs="TH SarabunIT๙"/>
                <w:sz w:val="28"/>
                <w:cs/>
                <w:rPrChange w:id="574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ปีละ </w:t>
            </w:r>
            <w:r w:rsidR="00673A29" w:rsidRPr="009D3EA1">
              <w:rPr>
                <w:rFonts w:ascii="TH SarabunIT๙" w:hAnsi="TH SarabunIT๙" w:cs="TH SarabunIT๙"/>
                <w:sz w:val="28"/>
                <w:rPrChange w:id="575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1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576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 ครั้ง </w:t>
            </w:r>
          </w:p>
          <w:p w:rsidR="006B7BF1" w:rsidRPr="009D3EA1" w:rsidRDefault="000B709E" w:rsidP="000B709E">
            <w:pPr>
              <w:tabs>
                <w:tab w:val="left" w:pos="522"/>
              </w:tabs>
              <w:ind w:firstLine="162"/>
              <w:jc w:val="left"/>
              <w:rPr>
                <w:rFonts w:ascii="TH SarabunIT๙" w:hAnsi="TH SarabunIT๙" w:cs="TH SarabunIT๙"/>
                <w:sz w:val="28"/>
                <w:rPrChange w:id="577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cs/>
                <w:rPrChange w:id="578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4.2 </w:t>
            </w:r>
            <w:r w:rsidR="006B7BF1" w:rsidRPr="009D3EA1">
              <w:rPr>
                <w:rFonts w:ascii="TH SarabunIT๙" w:hAnsi="TH SarabunIT๙" w:cs="TH SarabunIT๙"/>
                <w:sz w:val="28"/>
                <w:cs/>
                <w:rPrChange w:id="579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มีการสรุปอัตราการติดเชื้อแทรกซ้อนหลัก เช่น </w:t>
            </w:r>
            <w:r w:rsidR="006B7BF1" w:rsidRPr="009D3EA1">
              <w:rPr>
                <w:rFonts w:ascii="TH SarabunIT๙" w:eastAsia="Times New Roman" w:hAnsi="TH SarabunIT๙" w:cs="TH SarabunIT๙"/>
                <w:color w:val="000000"/>
                <w:spacing w:val="-10"/>
                <w:sz w:val="32"/>
                <w:szCs w:val="32"/>
              </w:rPr>
              <w:t>VAP, CA</w:t>
            </w:r>
            <w:r w:rsidR="006B7BF1" w:rsidRPr="009D3EA1">
              <w:rPr>
                <w:rFonts w:ascii="TH SarabunIT๙" w:eastAsia="Times New Roman" w:hAnsi="TH SarabunIT๙" w:cs="TH SarabunIT๙"/>
                <w:color w:val="000000"/>
                <w:spacing w:val="-10"/>
                <w:sz w:val="32"/>
                <w:szCs w:val="32"/>
                <w:cs/>
              </w:rPr>
              <w:t>-</w:t>
            </w:r>
            <w:r w:rsidR="006B7BF1" w:rsidRPr="009D3EA1">
              <w:rPr>
                <w:rFonts w:ascii="TH SarabunIT๙" w:eastAsia="Times New Roman" w:hAnsi="TH SarabunIT๙" w:cs="TH SarabunIT๙"/>
                <w:color w:val="000000"/>
                <w:spacing w:val="-10"/>
                <w:sz w:val="32"/>
                <w:szCs w:val="32"/>
              </w:rPr>
              <w:t xml:space="preserve">UTI, CLABSI </w:t>
            </w:r>
            <w:r w:rsidR="006B7BF1" w:rsidRPr="009D3EA1">
              <w:rPr>
                <w:rFonts w:ascii="TH SarabunIT๙" w:hAnsi="TH SarabunIT๙" w:cs="TH SarabunIT๙"/>
                <w:sz w:val="28"/>
                <w:cs/>
                <w:rPrChange w:id="580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ในโรงพยาบาลสม่ำเสมอทุกเดือน</w:t>
            </w:r>
          </w:p>
          <w:p w:rsidR="00515BA8" w:rsidRPr="009D3EA1" w:rsidRDefault="006B7BF1" w:rsidP="000B709E">
            <w:pPr>
              <w:tabs>
                <w:tab w:val="left" w:pos="522"/>
              </w:tabs>
              <w:ind w:firstLine="162"/>
              <w:jc w:val="left"/>
              <w:rPr>
                <w:rFonts w:ascii="TH SarabunIT๙" w:hAnsi="TH SarabunIT๙" w:cs="TH SarabunIT๙"/>
                <w:sz w:val="28"/>
                <w:rPrChange w:id="581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cs/>
                <w:rPrChange w:id="582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4.3</w:t>
            </w:r>
            <w:r w:rsidR="00506A1E" w:rsidRPr="009D3EA1">
              <w:rPr>
                <w:rFonts w:ascii="TH SarabunIT๙" w:hAnsi="TH SarabunIT๙" w:cs="TH SarabunIT๙"/>
                <w:sz w:val="28"/>
                <w:rPrChange w:id="583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ab/>
            </w:r>
            <w:r w:rsidR="00515BA8" w:rsidRPr="009D3EA1">
              <w:rPr>
                <w:rFonts w:ascii="TH SarabunIT๙" w:hAnsi="TH SarabunIT๙" w:cs="TH SarabunIT๙"/>
                <w:sz w:val="28"/>
                <w:cs/>
                <w:rPrChange w:id="584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มีสรุปรายการเชื้อก่อโรค และความไวยาของการติดเชื้อแต่ละตำแห</w:t>
            </w:r>
            <w:r w:rsidR="00673A29" w:rsidRPr="009D3EA1">
              <w:rPr>
                <w:rFonts w:ascii="TH SarabunIT๙" w:hAnsi="TH SarabunIT๙" w:cs="TH SarabunIT๙"/>
                <w:sz w:val="28"/>
                <w:cs/>
                <w:rPrChange w:id="585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น่ง</w:t>
            </w:r>
            <w:r w:rsidR="00785FD2" w:rsidRPr="009D3EA1">
              <w:rPr>
                <w:rFonts w:ascii="TH SarabunIT๙" w:hAnsi="TH SarabunIT๙" w:cs="TH SarabunIT๙"/>
                <w:sz w:val="28"/>
                <w:cs/>
                <w:rPrChange w:id="586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ที่เป็นปัญหาสำคัญ </w:t>
            </w:r>
            <w:r w:rsidR="00673A29" w:rsidRPr="009D3EA1">
              <w:rPr>
                <w:rFonts w:ascii="TH SarabunIT๙" w:hAnsi="TH SarabunIT๙" w:cs="TH SarabunIT๙"/>
                <w:sz w:val="28"/>
                <w:cs/>
                <w:rPrChange w:id="587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ปีละ </w:t>
            </w:r>
            <w:r w:rsidR="00673A29" w:rsidRPr="009D3EA1">
              <w:rPr>
                <w:rFonts w:ascii="TH SarabunIT๙" w:hAnsi="TH SarabunIT๙" w:cs="TH SarabunIT๙"/>
                <w:sz w:val="28"/>
                <w:rPrChange w:id="588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1</w:t>
            </w:r>
            <w:r w:rsidR="00515BA8" w:rsidRPr="009D3EA1">
              <w:rPr>
                <w:rFonts w:ascii="TH SarabunIT๙" w:hAnsi="TH SarabunIT๙" w:cs="TH SarabunIT๙"/>
                <w:sz w:val="28"/>
                <w:cs/>
                <w:rPrChange w:id="589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 ครั้ง</w:t>
            </w:r>
          </w:p>
          <w:p w:rsidR="00256BF1" w:rsidRPr="009D3EA1" w:rsidRDefault="00673A29" w:rsidP="000B709E">
            <w:pPr>
              <w:tabs>
                <w:tab w:val="left" w:pos="162"/>
                <w:tab w:val="left" w:pos="522"/>
              </w:tabs>
              <w:jc w:val="left"/>
              <w:rPr>
                <w:rFonts w:ascii="TH SarabunIT๙" w:hAnsi="TH SarabunIT๙" w:cs="TH SarabunIT๙"/>
                <w:b/>
                <w:bCs/>
                <w:sz w:val="28"/>
                <w:rPrChange w:id="590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rPrChange w:id="591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ab/>
            </w:r>
            <w:r w:rsidR="00D7535F" w:rsidRPr="009D3EA1">
              <w:rPr>
                <w:rFonts w:ascii="TH SarabunIT๙" w:hAnsi="TH SarabunIT๙" w:cs="TH SarabunIT๙"/>
                <w:sz w:val="28"/>
                <w:cs/>
                <w:rPrChange w:id="592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4.4 </w:t>
            </w:r>
            <w:r w:rsidR="00515BA8" w:rsidRPr="009D3EA1">
              <w:rPr>
                <w:rFonts w:ascii="TH SarabunIT๙" w:hAnsi="TH SarabunIT๙" w:cs="TH SarabunIT๙"/>
                <w:sz w:val="28"/>
                <w:cs/>
                <w:rPrChange w:id="593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รายงานอัตราการติดเชื้อในโรงพยาบาล</w:t>
            </w:r>
            <w:r w:rsidR="00D7535F" w:rsidRPr="009D3EA1">
              <w:rPr>
                <w:rFonts w:ascii="TH SarabunIT๙" w:hAnsi="TH SarabunIT๙" w:cs="TH SarabunIT๙"/>
                <w:sz w:val="28"/>
                <w:cs/>
                <w:rPrChange w:id="594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 ตามข้อ 4.1- 4.3 </w:t>
            </w:r>
            <w:r w:rsidR="00515BA8" w:rsidRPr="009D3EA1">
              <w:rPr>
                <w:rFonts w:ascii="TH SarabunIT๙" w:hAnsi="TH SarabunIT๙" w:cs="TH SarabunIT๙"/>
                <w:sz w:val="28"/>
                <w:cs/>
                <w:rPrChange w:id="595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ไปยังสถาบันบำราศนรา</w:t>
            </w:r>
            <w:proofErr w:type="spellStart"/>
            <w:r w:rsidR="00515BA8" w:rsidRPr="009D3EA1">
              <w:rPr>
                <w:rFonts w:ascii="TH SarabunIT๙" w:hAnsi="TH SarabunIT๙" w:cs="TH SarabunIT๙"/>
                <w:sz w:val="28"/>
                <w:cs/>
                <w:rPrChange w:id="596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ดูร</w:t>
            </w:r>
            <w:proofErr w:type="spellEnd"/>
            <w:r w:rsidR="00515BA8" w:rsidRPr="009D3EA1">
              <w:rPr>
                <w:rFonts w:ascii="TH SarabunIT๙" w:hAnsi="TH SarabunIT๙" w:cs="TH SarabunIT๙"/>
                <w:sz w:val="28"/>
                <w:cs/>
                <w:rPrChange w:id="597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 กรมควบคุมโรค</w:t>
            </w:r>
            <w:r w:rsidR="00515BA8" w:rsidRPr="009D3EA1">
              <w:rPr>
                <w:rFonts w:ascii="TH SarabunIT๙" w:hAnsi="TH SarabunIT๙" w:cs="TH SarabunIT๙"/>
                <w:sz w:val="28"/>
                <w:rPrChange w:id="598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cr/>
            </w:r>
            <w:r w:rsidR="005F25E6"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rPrChange w:id="599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</w:rPr>
                </w:rPrChange>
              </w:rPr>
              <w:t>5</w:t>
            </w:r>
            <w:r w:rsidR="005F25E6"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cs/>
                <w:rPrChange w:id="600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  <w:cs/>
                  </w:rPr>
                </w:rPrChange>
              </w:rPr>
              <w:t>.</w:t>
            </w:r>
            <w:r w:rsidR="00506A1E"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rPrChange w:id="601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</w:rPr>
                </w:rPrChange>
              </w:rPr>
              <w:tab/>
            </w:r>
            <w:ins w:id="602" w:author="Corporate Edition" w:date="2017-12-06T08:57:00Z">
              <w:r w:rsidR="009D3EA1">
                <w:rPr>
                  <w:rFonts w:ascii="TH SarabunIT๙" w:hAnsi="TH SarabunIT๙" w:cs="TH SarabunIT๙" w:hint="cs"/>
                  <w:b/>
                  <w:bCs/>
                  <w:spacing w:val="-10"/>
                  <w:sz w:val="28"/>
                  <w:cs/>
                </w:rPr>
                <w:t xml:space="preserve"> </w:t>
              </w:r>
            </w:ins>
            <w:r w:rsidR="00984577" w:rsidRPr="009D3EA1">
              <w:rPr>
                <w:rFonts w:ascii="TH SarabunIT๙" w:hAnsi="TH SarabunIT๙" w:cs="TH SarabunIT๙"/>
                <w:b/>
                <w:bCs/>
                <w:spacing w:val="-10"/>
                <w:sz w:val="28"/>
                <w:cs/>
                <w:rPrChange w:id="603" w:author="Corporate Edition" w:date="2017-12-06T08:48:00Z">
                  <w:rPr>
                    <w:rFonts w:ascii="TH SarabunPSK" w:hAnsi="TH SarabunPSK" w:cs="TH SarabunPSK"/>
                    <w:b/>
                    <w:bCs/>
                    <w:spacing w:val="-10"/>
                    <w:sz w:val="28"/>
                    <w:cs/>
                  </w:rPr>
                </w:rPrChange>
              </w:rPr>
              <w:t>การวิเคราะห์สถานการณ์ต่างๆ เชื่อมโยงสภาพปัญหา และนำไปสู่มาตรการ</w:t>
            </w:r>
          </w:p>
          <w:p w:rsidR="00515BA8" w:rsidRPr="009D3EA1" w:rsidRDefault="00515BA8" w:rsidP="00EE7852">
            <w:pPr>
              <w:tabs>
                <w:tab w:val="left" w:pos="299"/>
                <w:tab w:val="left" w:pos="522"/>
              </w:tabs>
              <w:ind w:firstLine="162"/>
              <w:jc w:val="left"/>
              <w:rPr>
                <w:rFonts w:ascii="TH SarabunIT๙" w:hAnsi="TH SarabunIT๙" w:cs="TH SarabunIT๙"/>
                <w:sz w:val="28"/>
                <w:rPrChange w:id="604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rPrChange w:id="605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5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606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.</w:t>
            </w:r>
            <w:r w:rsidRPr="009D3EA1">
              <w:rPr>
                <w:rFonts w:ascii="TH SarabunIT๙" w:hAnsi="TH SarabunIT๙" w:cs="TH SarabunIT๙"/>
                <w:sz w:val="28"/>
                <w:rPrChange w:id="607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1</w:t>
            </w:r>
            <w:r w:rsidRPr="009D3EA1">
              <w:rPr>
                <w:rFonts w:ascii="TH SarabunIT๙" w:hAnsi="TH SarabunIT๙" w:cs="TH SarabunIT๙"/>
                <w:sz w:val="28"/>
                <w:rPrChange w:id="608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ab/>
            </w:r>
            <w:r w:rsidRPr="009D3EA1">
              <w:rPr>
                <w:rFonts w:ascii="TH SarabunIT๙" w:hAnsi="TH SarabunIT๙" w:cs="TH SarabunIT๙"/>
                <w:sz w:val="28"/>
                <w:cs/>
                <w:rPrChange w:id="609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มีการติดตามขนาดปัญหา</w:t>
            </w:r>
            <w:r w:rsidR="00D15F7E" w:rsidRPr="009D3EA1">
              <w:rPr>
                <w:rFonts w:ascii="TH SarabunIT๙" w:hAnsi="TH SarabunIT๙" w:cs="TH SarabunIT๙"/>
                <w:sz w:val="28"/>
                <w:rPrChange w:id="610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 xml:space="preserve"> AMR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611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 อย่างสม่ำเสมอ</w:t>
            </w:r>
          </w:p>
          <w:p w:rsidR="00515BA8" w:rsidRPr="009D3EA1" w:rsidRDefault="00515BA8" w:rsidP="00EE7852">
            <w:pPr>
              <w:tabs>
                <w:tab w:val="left" w:pos="299"/>
                <w:tab w:val="left" w:pos="522"/>
              </w:tabs>
              <w:ind w:firstLine="162"/>
              <w:jc w:val="left"/>
              <w:rPr>
                <w:rFonts w:ascii="TH SarabunIT๙" w:hAnsi="TH SarabunIT๙" w:cs="TH SarabunIT๙"/>
                <w:sz w:val="28"/>
                <w:rPrChange w:id="612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rPrChange w:id="613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5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614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.</w:t>
            </w:r>
            <w:r w:rsidRPr="009D3EA1">
              <w:rPr>
                <w:rFonts w:ascii="TH SarabunIT๙" w:hAnsi="TH SarabunIT๙" w:cs="TH SarabunIT๙"/>
                <w:sz w:val="28"/>
                <w:rPrChange w:id="615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2</w:t>
            </w:r>
            <w:r w:rsidRPr="009D3EA1">
              <w:rPr>
                <w:rFonts w:ascii="TH SarabunIT๙" w:hAnsi="TH SarabunIT๙" w:cs="TH SarabunIT๙"/>
                <w:sz w:val="28"/>
                <w:rPrChange w:id="616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ab/>
            </w:r>
            <w:r w:rsidRPr="009D3EA1">
              <w:rPr>
                <w:rFonts w:ascii="TH SarabunIT๙" w:hAnsi="TH SarabunIT๙" w:cs="TH SarabunIT๙"/>
                <w:sz w:val="28"/>
                <w:cs/>
                <w:rPrChange w:id="617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มีการวิเคราะห์ข้อมูลการใช้ยากับความไวของเชื้อต่อยาและขนาดปัญหา</w:t>
            </w:r>
            <w:r w:rsidR="00D15F7E" w:rsidRPr="009D3EA1">
              <w:rPr>
                <w:rFonts w:ascii="TH SarabunIT๙" w:hAnsi="TH SarabunIT๙" w:cs="TH SarabunIT๙"/>
                <w:sz w:val="28"/>
                <w:rPrChange w:id="618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 xml:space="preserve"> AMR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619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สม่ำเสมอ</w:t>
            </w:r>
          </w:p>
          <w:p w:rsidR="00515BA8" w:rsidRPr="009D3EA1" w:rsidRDefault="00515BA8" w:rsidP="00EE7852">
            <w:pPr>
              <w:tabs>
                <w:tab w:val="left" w:pos="299"/>
                <w:tab w:val="left" w:pos="522"/>
              </w:tabs>
              <w:ind w:firstLine="162"/>
              <w:jc w:val="left"/>
              <w:rPr>
                <w:rFonts w:ascii="TH SarabunIT๙" w:hAnsi="TH SarabunIT๙" w:cs="TH SarabunIT๙"/>
                <w:sz w:val="28"/>
                <w:rPrChange w:id="620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rPrChange w:id="621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5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622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.</w:t>
            </w:r>
            <w:r w:rsidRPr="009D3EA1">
              <w:rPr>
                <w:rFonts w:ascii="TH SarabunIT๙" w:hAnsi="TH SarabunIT๙" w:cs="TH SarabunIT๙"/>
                <w:sz w:val="28"/>
                <w:rPrChange w:id="623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3</w:t>
            </w:r>
            <w:r w:rsidRPr="009D3EA1">
              <w:rPr>
                <w:rFonts w:ascii="TH SarabunIT๙" w:hAnsi="TH SarabunIT๙" w:cs="TH SarabunIT๙"/>
                <w:sz w:val="28"/>
                <w:rPrChange w:id="624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ab/>
            </w:r>
            <w:r w:rsidRPr="009D3EA1">
              <w:rPr>
                <w:rFonts w:ascii="TH SarabunIT๙" w:hAnsi="TH SarabunIT๙" w:cs="TH SarabunIT๙"/>
                <w:sz w:val="28"/>
                <w:cs/>
                <w:rPrChange w:id="625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มีการวิเคราะห์ข้อมูลการติดเชื้อ/การระบาดของ</w:t>
            </w:r>
            <w:r w:rsidR="00D15F7E" w:rsidRPr="009D3EA1">
              <w:rPr>
                <w:rFonts w:ascii="TH SarabunIT๙" w:hAnsi="TH SarabunIT๙" w:cs="TH SarabunIT๙"/>
                <w:sz w:val="28"/>
                <w:rPrChange w:id="626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 xml:space="preserve"> AMR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627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แยกตามหอผู้ป่วยหรือ </w:t>
            </w:r>
            <w:r w:rsidRPr="009D3EA1">
              <w:rPr>
                <w:rFonts w:ascii="TH SarabunIT๙" w:hAnsi="TH SarabunIT๙" w:cs="TH SarabunIT๙"/>
                <w:sz w:val="28"/>
                <w:rPrChange w:id="628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 xml:space="preserve">PCT 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629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และมีการคืนกลับข้อมูล</w:t>
            </w:r>
          </w:p>
          <w:p w:rsidR="005F25E6" w:rsidRPr="009D3EA1" w:rsidRDefault="00515BA8" w:rsidP="00D15F7E">
            <w:pPr>
              <w:tabs>
                <w:tab w:val="left" w:pos="299"/>
                <w:tab w:val="left" w:pos="522"/>
              </w:tabs>
              <w:ind w:firstLine="162"/>
              <w:jc w:val="left"/>
              <w:rPr>
                <w:rFonts w:ascii="TH SarabunIT๙" w:hAnsi="TH SarabunIT๙" w:cs="TH SarabunIT๙"/>
                <w:sz w:val="28"/>
                <w:cs/>
                <w:rPrChange w:id="630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rPrChange w:id="631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5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632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.</w:t>
            </w:r>
            <w:r w:rsidRPr="009D3EA1">
              <w:rPr>
                <w:rFonts w:ascii="TH SarabunIT๙" w:hAnsi="TH SarabunIT๙" w:cs="TH SarabunIT๙"/>
                <w:sz w:val="28"/>
                <w:rPrChange w:id="633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4</w:t>
            </w:r>
            <w:r w:rsidRPr="009D3EA1">
              <w:rPr>
                <w:rFonts w:ascii="TH SarabunIT๙" w:hAnsi="TH SarabunIT๙" w:cs="TH SarabunIT๙"/>
                <w:sz w:val="28"/>
                <w:rPrChange w:id="634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ab/>
            </w:r>
            <w:r w:rsidRPr="009D3EA1">
              <w:rPr>
                <w:rFonts w:ascii="TH SarabunIT๙" w:hAnsi="TH SarabunIT๙" w:cs="TH SarabunIT๙"/>
                <w:sz w:val="28"/>
                <w:cs/>
                <w:rPrChange w:id="635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มีการสรุปผลวิเคราะห์สถานการณ์</w:t>
            </w:r>
            <w:r w:rsidR="00A63A6C" w:rsidRPr="009D3EA1">
              <w:rPr>
                <w:rFonts w:ascii="TH SarabunIT๙" w:hAnsi="TH SarabunIT๙" w:cs="TH SarabunIT๙"/>
                <w:sz w:val="28"/>
                <w:cs/>
                <w:rPrChange w:id="636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 และสภาพปัญหา</w:t>
            </w:r>
            <w:r w:rsidRPr="009D3EA1">
              <w:rPr>
                <w:rFonts w:ascii="TH SarabunIT๙" w:hAnsi="TH SarabunIT๙" w:cs="TH SarabunIT๙"/>
                <w:sz w:val="28"/>
                <w:rPrChange w:id="637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AMR</w:t>
            </w:r>
            <w:r w:rsidR="00A63A6C" w:rsidRPr="009D3EA1">
              <w:rPr>
                <w:rFonts w:ascii="TH SarabunIT๙" w:hAnsi="TH SarabunIT๙" w:cs="TH SarabunIT๙"/>
                <w:sz w:val="28"/>
                <w:cs/>
                <w:rPrChange w:id="638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เพื่อ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639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นำ</w:t>
            </w:r>
            <w:r w:rsidR="00A63A6C" w:rsidRPr="009D3EA1">
              <w:rPr>
                <w:rFonts w:ascii="TH SarabunIT๙" w:hAnsi="TH SarabunIT๙" w:cs="TH SarabunIT๙"/>
                <w:sz w:val="28"/>
                <w:cs/>
                <w:rPrChange w:id="640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ไปสู่การกำหนด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641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มาตรการ</w:t>
            </w:r>
            <w:r w:rsidR="00D15F7E" w:rsidRPr="009D3EA1">
              <w:rPr>
                <w:rFonts w:ascii="TH SarabunIT๙" w:hAnsi="TH SarabunIT๙" w:cs="TH SarabunIT๙"/>
                <w:sz w:val="28"/>
                <w:cs/>
                <w:rPrChange w:id="642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แก้ปัญหา</w:t>
            </w:r>
            <w:r w:rsidR="00A63A6C" w:rsidRPr="009D3EA1">
              <w:rPr>
                <w:rFonts w:ascii="TH SarabunIT๙" w:hAnsi="TH SarabunIT๙" w:cs="TH SarabunIT๙"/>
                <w:sz w:val="28"/>
                <w:cs/>
                <w:rPrChange w:id="643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ให้เหมาะสมกับสถานการณ์ที่เปลี่ยนแปลงไป</w:t>
            </w:r>
          </w:p>
        </w:tc>
        <w:tc>
          <w:tcPr>
            <w:tcW w:w="1260" w:type="dxa"/>
          </w:tcPr>
          <w:p w:rsidR="00EB071E" w:rsidRPr="009D3EA1" w:rsidRDefault="00EB071E" w:rsidP="00673A29">
            <w:pPr>
              <w:pStyle w:val="a3"/>
              <w:ind w:left="0" w:right="-108" w:hanging="18"/>
              <w:rPr>
                <w:rFonts w:ascii="TH SarabunIT๙" w:hAnsi="TH SarabunIT๙" w:cs="TH SarabunIT๙"/>
                <w:sz w:val="28"/>
                <w:rPrChange w:id="644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rPrChange w:id="645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lastRenderedPageBreak/>
              <w:t xml:space="preserve">≥ 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646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ร้อยละ 70 </w:t>
            </w:r>
          </w:p>
          <w:p w:rsidR="003863D8" w:rsidRPr="009D3EA1" w:rsidRDefault="00EB071E" w:rsidP="00673A29">
            <w:pPr>
              <w:pStyle w:val="a3"/>
              <w:ind w:left="0" w:right="-108" w:hanging="18"/>
              <w:jc w:val="left"/>
              <w:rPr>
                <w:rFonts w:ascii="TH SarabunIT๙" w:hAnsi="TH SarabunIT๙" w:cs="TH SarabunIT๙"/>
                <w:sz w:val="28"/>
                <w:cs/>
                <w:rPrChange w:id="647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sz w:val="28"/>
                <w:cs/>
                <w:rPrChange w:id="648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ของ รพศ./</w:t>
            </w:r>
            <w:proofErr w:type="spellStart"/>
            <w:r w:rsidRPr="009D3EA1">
              <w:rPr>
                <w:rFonts w:ascii="TH SarabunIT๙" w:hAnsi="TH SarabunIT๙" w:cs="TH SarabunIT๙"/>
                <w:sz w:val="28"/>
                <w:cs/>
                <w:rPrChange w:id="649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รพท</w:t>
            </w:r>
            <w:proofErr w:type="spellEnd"/>
            <w:r w:rsidRPr="009D3EA1">
              <w:rPr>
                <w:rFonts w:ascii="TH SarabunIT๙" w:hAnsi="TH SarabunIT๙" w:cs="TH SarabunIT๙"/>
                <w:sz w:val="28"/>
                <w:cs/>
                <w:rPrChange w:id="650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.ทั้งหมด มีระบบการจัดการ </w:t>
            </w:r>
            <w:r w:rsidRPr="009D3EA1">
              <w:rPr>
                <w:rFonts w:ascii="TH SarabunIT๙" w:hAnsi="TH SarabunIT๙" w:cs="TH SarabunIT๙"/>
                <w:sz w:val="28"/>
                <w:rPrChange w:id="651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 xml:space="preserve">AMR </w:t>
            </w:r>
            <w:r w:rsidRPr="009D3EA1">
              <w:rPr>
                <w:rFonts w:ascii="TH SarabunIT๙" w:hAnsi="TH SarabunIT๙" w:cs="TH SarabunIT๙"/>
                <w:sz w:val="28"/>
                <w:cs/>
                <w:rPrChange w:id="652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อย่าง</w:t>
            </w:r>
            <w:proofErr w:type="spellStart"/>
            <w:r w:rsidRPr="009D3EA1">
              <w:rPr>
                <w:rFonts w:ascii="TH SarabunIT๙" w:hAnsi="TH SarabunIT๙" w:cs="TH SarabunIT๙"/>
                <w:sz w:val="28"/>
                <w:cs/>
                <w:rPrChange w:id="653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บูรณา</w:t>
            </w:r>
            <w:proofErr w:type="spellEnd"/>
            <w:r w:rsidRPr="009D3EA1">
              <w:rPr>
                <w:rFonts w:ascii="TH SarabunIT๙" w:hAnsi="TH SarabunIT๙" w:cs="TH SarabunIT๙"/>
                <w:sz w:val="28"/>
                <w:cs/>
                <w:rPrChange w:id="654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การ</w:t>
            </w:r>
            <w:r w:rsidR="008143DD" w:rsidRPr="009D3EA1">
              <w:rPr>
                <w:rFonts w:ascii="TH SarabunIT๙" w:hAnsi="TH SarabunIT๙" w:cs="TH SarabunIT๙"/>
                <w:sz w:val="28"/>
                <w:cs/>
                <w:rPrChange w:id="655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 xml:space="preserve"> (วัดเมื่อสิ้นสุดไตรมาสที่ </w:t>
            </w:r>
            <w:r w:rsidR="008143DD" w:rsidRPr="009D3EA1">
              <w:rPr>
                <w:rFonts w:ascii="TH SarabunIT๙" w:hAnsi="TH SarabunIT๙" w:cs="TH SarabunIT๙"/>
                <w:sz w:val="28"/>
                <w:rPrChange w:id="656" w:author="Corporate Edition" w:date="2017-12-06T08:48:00Z">
                  <w:rPr>
                    <w:rFonts w:ascii="TH SarabunPSK" w:hAnsi="TH SarabunPSK" w:cs="TH SarabunPSK"/>
                    <w:sz w:val="28"/>
                  </w:rPr>
                </w:rPrChange>
              </w:rPr>
              <w:t>3</w:t>
            </w:r>
            <w:r w:rsidR="008143DD" w:rsidRPr="009D3EA1">
              <w:rPr>
                <w:rFonts w:ascii="TH SarabunIT๙" w:hAnsi="TH SarabunIT๙" w:cs="TH SarabunIT๙"/>
                <w:sz w:val="28"/>
                <w:cs/>
                <w:rPrChange w:id="657" w:author="Corporate Edition" w:date="2017-12-06T08:48:00Z">
                  <w:rPr>
                    <w:rFonts w:ascii="TH SarabunPSK" w:hAnsi="TH SarabunPSK" w:cs="TH SarabunPSK"/>
                    <w:sz w:val="28"/>
                    <w:cs/>
                  </w:rPr>
                </w:rPrChange>
              </w:rPr>
              <w:t>)</w:t>
            </w:r>
          </w:p>
        </w:tc>
      </w:tr>
    </w:tbl>
    <w:p w:rsidR="005756A6" w:rsidRPr="009D3EA1" w:rsidRDefault="005756A6" w:rsidP="005756A6">
      <w:pPr>
        <w:tabs>
          <w:tab w:val="left" w:pos="2263"/>
          <w:tab w:val="left" w:pos="5637"/>
          <w:tab w:val="left" w:pos="12015"/>
        </w:tabs>
        <w:jc w:val="left"/>
        <w:rPr>
          <w:rFonts w:ascii="TH SarabunIT๙" w:hAnsi="TH SarabunIT๙" w:cs="TH SarabunIT๙"/>
          <w:sz w:val="28"/>
          <w:rPrChange w:id="658" w:author="Corporate Edition" w:date="2017-12-06T08:48:00Z">
            <w:rPr>
              <w:rFonts w:ascii="TH SarabunPSK" w:hAnsi="TH SarabunPSK" w:cs="TH SarabunPSK"/>
              <w:sz w:val="28"/>
            </w:rPr>
          </w:rPrChange>
        </w:rPr>
      </w:pPr>
    </w:p>
    <w:p w:rsidR="005756A6" w:rsidRPr="009D3EA1" w:rsidRDefault="005756A6" w:rsidP="005756A6">
      <w:pPr>
        <w:tabs>
          <w:tab w:val="left" w:pos="2263"/>
          <w:tab w:val="left" w:pos="5637"/>
          <w:tab w:val="left" w:pos="12015"/>
        </w:tabs>
        <w:jc w:val="left"/>
        <w:rPr>
          <w:rFonts w:ascii="TH SarabunIT๙" w:hAnsi="TH SarabunIT๙" w:cs="TH SarabunIT๙"/>
          <w:sz w:val="28"/>
          <w:rPrChange w:id="659" w:author="Corporate Edition" w:date="2017-12-06T08:48:00Z">
            <w:rPr>
              <w:rFonts w:ascii="TH SarabunPSK" w:hAnsi="TH SarabunPSK" w:cs="TH SarabunPSK"/>
              <w:sz w:val="28"/>
            </w:rPr>
          </w:rPrChange>
        </w:rPr>
      </w:pPr>
    </w:p>
    <w:p w:rsidR="00312AEA" w:rsidRPr="009D3EA1" w:rsidRDefault="005756A6">
      <w:pPr>
        <w:jc w:val="left"/>
        <w:rPr>
          <w:ins w:id="660" w:author="Corporate Edition" w:date="2017-11-30T16:42:00Z"/>
          <w:rFonts w:ascii="TH SarabunIT๙" w:hAnsi="TH SarabunIT๙" w:cs="TH SarabunIT๙"/>
          <w:sz w:val="28"/>
          <w:cs/>
          <w:rPrChange w:id="661" w:author="Corporate Edition" w:date="2017-12-06T08:48:00Z">
            <w:rPr>
              <w:ins w:id="662" w:author="Corporate Edition" w:date="2017-11-30T16:42:00Z"/>
              <w:rFonts w:ascii="TH SarabunPSK" w:hAnsi="TH SarabunPSK" w:cs="TH SarabunPSK"/>
              <w:sz w:val="28"/>
              <w:cs/>
            </w:rPr>
          </w:rPrChange>
        </w:rPr>
        <w:sectPr w:rsidR="00312AEA" w:rsidRPr="009D3EA1" w:rsidSect="00427594">
          <w:pgSz w:w="16838" w:h="11906" w:orient="landscape"/>
          <w:pgMar w:top="1440" w:right="1259" w:bottom="1440" w:left="1179" w:header="567" w:footer="709" w:gutter="0"/>
          <w:pgNumType w:fmt="thaiNumbers" w:start="211"/>
          <w:cols w:space="708"/>
          <w:titlePg/>
          <w:docGrid w:linePitch="381"/>
          <w:sectPrChange w:id="663" w:author="Corporate Edition" w:date="2017-12-13T13:25:00Z">
            <w:sectPr w:rsidR="00312AEA" w:rsidRPr="009D3EA1" w:rsidSect="00427594">
              <w:pgSz w:w="11906" w:h="16838" w:orient="portrait"/>
              <w:pgMar w:top="1179" w:right="1440" w:bottom="1259" w:left="1440" w:header="567" w:footer="709" w:gutter="0"/>
            </w:sectPr>
          </w:sectPrChange>
        </w:sectPr>
      </w:pPr>
      <w:r w:rsidRPr="009D3EA1">
        <w:rPr>
          <w:rFonts w:ascii="TH SarabunIT๙" w:hAnsi="TH SarabunIT๙" w:cs="TH SarabunIT๙"/>
          <w:sz w:val="28"/>
          <w:cs/>
          <w:rPrChange w:id="664" w:author="Corporate Edition" w:date="2017-12-06T08:48:00Z">
            <w:rPr>
              <w:rFonts w:ascii="TH SarabunPSK" w:hAnsi="TH SarabunPSK" w:cs="TH SarabunPSK"/>
              <w:sz w:val="28"/>
              <w:cs/>
            </w:rPr>
          </w:rPrChange>
        </w:rPr>
        <w:br w:type="page"/>
      </w:r>
    </w:p>
    <w:p w:rsidR="005756A6" w:rsidRPr="009D3EA1" w:rsidDel="00312AEA" w:rsidRDefault="00AA0EAE">
      <w:pPr>
        <w:jc w:val="left"/>
        <w:rPr>
          <w:del w:id="665" w:author="Corporate Edition" w:date="2017-11-30T16:42:00Z"/>
          <w:rFonts w:ascii="TH SarabunIT๙" w:hAnsi="TH SarabunIT๙" w:cs="TH SarabunIT๙"/>
          <w:sz w:val="28"/>
          <w:cs/>
          <w:rPrChange w:id="666" w:author="Corporate Edition" w:date="2017-12-06T08:48:00Z">
            <w:rPr>
              <w:del w:id="667" w:author="Corporate Edition" w:date="2017-11-30T16:42:00Z"/>
              <w:rFonts w:ascii="TH SarabunPSK" w:hAnsi="TH SarabunPSK" w:cs="TH SarabunPSK"/>
              <w:sz w:val="28"/>
              <w:cs/>
            </w:rPr>
          </w:rPrChange>
        </w:rPr>
      </w:pPr>
      <w:del w:id="668" w:author="Corporate Edition" w:date="2017-11-30T16:42:00Z">
        <w:r w:rsidRPr="009D3EA1" w:rsidDel="00312AEA">
          <w:rPr>
            <w:rFonts w:ascii="TH SarabunIT๙" w:hAnsi="TH SarabunIT๙" w:cs="TH SarabunIT๙"/>
            <w:sz w:val="28"/>
            <w:cs/>
            <w:rPrChange w:id="669" w:author="Corporate Edition" w:date="2017-12-06T08:48:00Z">
              <w:rPr>
                <w:rFonts w:ascii="TH SarabunPSK" w:hAnsi="TH SarabunPSK" w:cs="TH SarabunPSK"/>
                <w:sz w:val="28"/>
                <w:cs/>
              </w:rPr>
            </w:rPrChange>
          </w:rPr>
          <w:lastRenderedPageBreak/>
          <w:delText xml:space="preserve">ตัวชี้วัด  </w:delText>
        </w:r>
        <w:r w:rsidRPr="009D3EA1" w:rsidDel="00312AEA">
          <w:rPr>
            <w:rFonts w:ascii="TH SarabunIT๙" w:hAnsi="TH SarabunIT๙" w:cs="TH SarabunIT๙"/>
            <w:b/>
            <w:bCs/>
            <w:sz w:val="32"/>
            <w:szCs w:val="32"/>
            <w:cs/>
            <w:rPrChange w:id="670" w:author="Corporate Edition" w:date="2017-12-06T08:48:00Z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rPrChange>
          </w:rPr>
          <w:delText>ร้อยละของโรงพยาบาลที่ใช้ยาอย่างสมเหตุผล (</w:delText>
        </w:r>
        <w:r w:rsidRPr="009D3EA1" w:rsidDel="00312AEA">
          <w:rPr>
            <w:rFonts w:ascii="TH SarabunIT๙" w:hAnsi="TH SarabunIT๙" w:cs="TH SarabunIT๙"/>
            <w:b/>
            <w:bCs/>
            <w:sz w:val="32"/>
            <w:szCs w:val="32"/>
            <w:rPrChange w:id="671" w:author="Corporate Edition" w:date="2017-12-06T08:48:00Z"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rPrChange>
          </w:rPr>
          <w:delText>RDU</w:delText>
        </w:r>
        <w:r w:rsidRPr="009D3EA1" w:rsidDel="00312AEA">
          <w:rPr>
            <w:rFonts w:ascii="TH SarabunIT๙" w:hAnsi="TH SarabunIT๙" w:cs="TH SarabunIT๙"/>
            <w:b/>
            <w:bCs/>
            <w:sz w:val="32"/>
            <w:szCs w:val="32"/>
            <w:cs/>
            <w:rPrChange w:id="672" w:author="Corporate Edition" w:date="2017-12-06T08:48:00Z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rPrChange>
          </w:rPr>
          <w:delText>)</w:delText>
        </w:r>
        <w:r w:rsidRPr="009D3EA1" w:rsidDel="00312AEA">
          <w:rPr>
            <w:rFonts w:ascii="TH SarabunIT๙" w:hAnsi="TH SarabunIT๙" w:cs="TH SarabunIT๙"/>
            <w:i/>
            <w:iCs/>
            <w:sz w:val="32"/>
            <w:szCs w:val="32"/>
            <w:cs/>
          </w:rPr>
          <w:delText xml:space="preserve"> (แนบรายละเอียดตัวชี้วัด (</w:delText>
        </w:r>
        <w:r w:rsidRPr="009D3EA1" w:rsidDel="00312AEA">
          <w:rPr>
            <w:rFonts w:ascii="TH SarabunIT๙" w:hAnsi="TH SarabunIT๙" w:cs="TH SarabunIT๙"/>
            <w:i/>
            <w:iCs/>
            <w:sz w:val="32"/>
            <w:szCs w:val="32"/>
          </w:rPr>
          <w:delText>Template)</w:delText>
        </w:r>
      </w:del>
    </w:p>
    <w:p w:rsidR="00590D54" w:rsidRPr="009D3EA1" w:rsidDel="00312AEA" w:rsidRDefault="00590D54" w:rsidP="00590D54">
      <w:pPr>
        <w:pStyle w:val="a3"/>
        <w:jc w:val="left"/>
        <w:rPr>
          <w:del w:id="673" w:author="Corporate Edition" w:date="2017-11-30T16:42:00Z"/>
          <w:rFonts w:ascii="TH SarabunIT๙" w:hAnsi="TH SarabunIT๙" w:cs="TH SarabunIT๙"/>
          <w:b/>
          <w:bCs/>
          <w:sz w:val="28"/>
          <w:rPrChange w:id="674" w:author="Corporate Edition" w:date="2017-12-06T08:48:00Z">
            <w:rPr>
              <w:del w:id="675" w:author="Corporate Edition" w:date="2017-11-30T16:42:00Z"/>
              <w:rFonts w:ascii="TH SarabunPSK" w:hAnsi="TH SarabunPSK" w:cs="TH SarabunPSK"/>
              <w:b/>
              <w:bCs/>
              <w:sz w:val="28"/>
            </w:rPr>
          </w:rPrChange>
        </w:rPr>
      </w:pPr>
    </w:p>
    <w:tbl>
      <w:tblPr>
        <w:tblW w:w="1051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269"/>
        <w:gridCol w:w="8250"/>
      </w:tblGrid>
      <w:tr w:rsidR="00F243B9" w:rsidRPr="009D3EA1" w:rsidDel="00312AEA" w:rsidTr="00586B49">
        <w:trPr>
          <w:del w:id="676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677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del w:id="678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หมวด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679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680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</w:rPr>
                <w:delText xml:space="preserve">Service Excellence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(บริการเป็นเลิศ)</w:delText>
              </w:r>
            </w:del>
          </w:p>
        </w:tc>
      </w:tr>
      <w:tr w:rsidR="00F243B9" w:rsidRPr="009D3EA1" w:rsidDel="00312AEA" w:rsidTr="00586B49">
        <w:trPr>
          <w:del w:id="681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682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del w:id="683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แผนที่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684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del w:id="685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</w:rPr>
                <w:delText xml:space="preserve">6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: การพัฒนาระบบบริการสุขภาพ</w:delText>
              </w:r>
            </w:del>
          </w:p>
        </w:tc>
      </w:tr>
      <w:tr w:rsidR="00F243B9" w:rsidRPr="009D3EA1" w:rsidDel="00312AEA" w:rsidTr="00586B49">
        <w:trPr>
          <w:del w:id="686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687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del w:id="688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โครงการที่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689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690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โครงการป้องกันและควบคุมการดื้อยาต้านจุลชีพ (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</w:rPr>
                <w:delText>AMR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) และโครงการส่งเสริมการใช้ยาอย่างสมเหตุผล (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</w:rPr>
                <w:delText>RDU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)</w:delText>
              </w:r>
            </w:del>
          </w:p>
        </w:tc>
      </w:tr>
      <w:tr w:rsidR="00F243B9" w:rsidRPr="009D3EA1" w:rsidDel="00312AEA" w:rsidTr="00586B49">
        <w:trPr>
          <w:del w:id="691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692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del w:id="693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ลักษณะ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694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del w:id="695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เชิงปริมาณ(ร้อยละ)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</w:rPr>
                <w:delText xml:space="preserve"> Leading Indicator</w:delText>
              </w:r>
            </w:del>
          </w:p>
        </w:tc>
      </w:tr>
      <w:tr w:rsidR="00F243B9" w:rsidRPr="009D3EA1" w:rsidDel="00312AEA" w:rsidTr="00586B49">
        <w:trPr>
          <w:del w:id="696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697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del w:id="698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ระดับการแสดงผล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699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del w:id="700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จังหวัด/เขต/ประเทศ</w:delText>
              </w:r>
            </w:del>
          </w:p>
        </w:tc>
      </w:tr>
      <w:tr w:rsidR="00F243B9" w:rsidRPr="009D3EA1" w:rsidDel="00312AEA" w:rsidTr="00586B49">
        <w:trPr>
          <w:del w:id="701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702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del w:id="703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ชื่อตัวชี้วัด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704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705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</w:rPr>
                <w:delText>15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.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</w:rPr>
                <w:delText xml:space="preserve">1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ร้อยละของโรงพยาบาลที่ใช้ยาอย่างสมเหตุผล (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</w:rPr>
                <w:delText>RDU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)</w:delText>
              </w:r>
            </w:del>
          </w:p>
          <w:p w:rsidR="00F243B9" w:rsidRPr="009D3EA1" w:rsidDel="00312AEA" w:rsidRDefault="00F243B9" w:rsidP="00586B49">
            <w:pPr>
              <w:rPr>
                <w:del w:id="706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707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</w:rPr>
                <w:delText>15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.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</w:rPr>
                <w:delText xml:space="preserve">2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ร้อยละของโรงพยาบาลมีระบบจัดการการดื้อยาต้านจุลชีพอย่างบูรณาการ (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</w:rPr>
                <w:delText>AMR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 xml:space="preserve">) </w:delText>
              </w:r>
            </w:del>
          </w:p>
        </w:tc>
      </w:tr>
      <w:tr w:rsidR="00F243B9" w:rsidRPr="009D3EA1" w:rsidDel="00312AEA" w:rsidTr="00586B49">
        <w:trPr>
          <w:trHeight w:val="983"/>
          <w:del w:id="708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709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710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คำนิยาม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spacing w:line="216" w:lineRule="auto"/>
              <w:rPr>
                <w:del w:id="711" w:author="Corporate Edition" w:date="2017-11-30T16:42:00Z"/>
                <w:rFonts w:ascii="TH SarabunIT๙" w:eastAsia="Times New Roman" w:hAnsi="TH SarabunIT๙" w:cs="TH SarabunIT๙"/>
                <w:sz w:val="32"/>
                <w:szCs w:val="32"/>
              </w:rPr>
            </w:pPr>
            <w:del w:id="712" w:author="Corporate Edition" w:date="2017-11-30T16:42:00Z"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z w:val="32"/>
                  <w:szCs w:val="32"/>
                  <w:cs/>
                </w:rPr>
                <w:delText>(</w:delText>
              </w:r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z w:val="32"/>
                  <w:szCs w:val="32"/>
                  <w:u w:val="single"/>
                </w:rPr>
                <w:delText>1</w:delText>
              </w:r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z w:val="32"/>
                  <w:szCs w:val="32"/>
                  <w:u w:val="single"/>
                  <w:cs/>
                </w:rPr>
                <w:delText>)</w:delText>
              </w:r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z w:val="32"/>
                  <w:szCs w:val="32"/>
                  <w:u w:val="single"/>
                </w:rPr>
                <w:delText xml:space="preserve"> RDU</w:delText>
              </w:r>
              <w:r w:rsidRPr="009D3EA1" w:rsidDel="00312AEA">
                <w:rPr>
                  <w:rFonts w:ascii="TH SarabunIT๙" w:eastAsia="Times New Roman" w:hAnsi="TH SarabunIT๙" w:cs="TH SarabunIT๙"/>
                  <w:sz w:val="32"/>
                  <w:szCs w:val="32"/>
                  <w:cs/>
                </w:rPr>
                <w:delText>เป็นการประเมินโรงพยาบาล/</w:delText>
              </w:r>
              <w:r w:rsidRPr="009D3EA1" w:rsidDel="00312AEA">
                <w:rPr>
                  <w:rFonts w:ascii="TH SarabunIT๙" w:eastAsia="Times New Roman" w:hAnsi="TH SarabunIT๙" w:cs="TH SarabunIT๙"/>
                  <w:spacing w:val="-6"/>
                  <w:sz w:val="32"/>
                  <w:szCs w:val="32"/>
                  <w:cs/>
                </w:rPr>
                <w:delText>เครือข่ายบริการสุขภาพระดับอำเภอ ซึ่งประกอบด้วยการประเมิน</w:delText>
              </w:r>
              <w:r w:rsidRPr="009D3EA1" w:rsidDel="00312AEA">
                <w:rPr>
                  <w:rFonts w:ascii="TH SarabunIT๙" w:eastAsia="Times New Roman" w:hAnsi="TH SarabunIT๙" w:cs="TH SarabunIT๙"/>
                  <w:spacing w:val="-6"/>
                  <w:sz w:val="32"/>
                  <w:szCs w:val="32"/>
                </w:rPr>
                <w:delText xml:space="preserve"> RDU1 </w:delText>
              </w:r>
              <w:r w:rsidRPr="009D3EA1" w:rsidDel="00312AEA">
                <w:rPr>
                  <w:rFonts w:ascii="TH SarabunIT๙" w:eastAsia="Times New Roman" w:hAnsi="TH SarabunIT๙" w:cs="TH SarabunIT๙"/>
                  <w:spacing w:val="-6"/>
                  <w:sz w:val="32"/>
                  <w:szCs w:val="32"/>
                  <w:cs/>
                </w:rPr>
                <w:delText xml:space="preserve">และ </w:delText>
              </w:r>
              <w:r w:rsidRPr="009D3EA1" w:rsidDel="00312AEA">
                <w:rPr>
                  <w:rFonts w:ascii="TH SarabunIT๙" w:eastAsia="Times New Roman" w:hAnsi="TH SarabunIT๙" w:cs="TH SarabunIT๙"/>
                  <w:spacing w:val="-6"/>
                  <w:sz w:val="32"/>
                  <w:szCs w:val="32"/>
                </w:rPr>
                <w:delText>RDU2</w:delText>
              </w:r>
            </w:del>
          </w:p>
          <w:p w:rsidR="00F243B9" w:rsidRPr="009D3EA1" w:rsidDel="00312AEA" w:rsidRDefault="00F243B9" w:rsidP="00586B49">
            <w:pPr>
              <w:spacing w:line="216" w:lineRule="auto"/>
              <w:rPr>
                <w:del w:id="713" w:author="Corporate Edition" w:date="2017-11-30T16:42:00Z"/>
                <w:rFonts w:ascii="TH SarabunIT๙" w:eastAsia="Times New Roman" w:hAnsi="TH SarabunIT๙" w:cs="TH SarabunIT๙"/>
                <w:b/>
                <w:bCs/>
                <w:sz w:val="32"/>
                <w:szCs w:val="32"/>
                <w:cs/>
              </w:rPr>
            </w:pPr>
            <w:del w:id="714" w:author="Corporate Edition" w:date="2017-11-30T16:42:00Z">
              <w:r w:rsidRPr="009D3EA1" w:rsidDel="00312AEA">
                <w:rPr>
                  <w:rFonts w:ascii="TH SarabunIT๙" w:eastAsia="Times New Roman" w:hAnsi="TH SarabunIT๙" w:cs="TH SarabunIT๙"/>
                  <w:sz w:val="32"/>
                  <w:szCs w:val="32"/>
                  <w:cs/>
                </w:rPr>
                <w:delText xml:space="preserve">- </w:delText>
              </w:r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z w:val="32"/>
                  <w:szCs w:val="32"/>
                </w:rPr>
                <w:delText>RDU 1</w:delText>
              </w:r>
              <w:r w:rsidRPr="009D3EA1" w:rsidDel="00312AEA">
                <w:rPr>
                  <w:rFonts w:ascii="TH SarabunIT๙" w:eastAsia="Times New Roman" w:hAnsi="TH SarabunIT๙" w:cs="TH SarabunIT๙"/>
                  <w:sz w:val="32"/>
                  <w:szCs w:val="32"/>
                  <w:cs/>
                </w:rPr>
                <w:delText xml:space="preserve"> หมายถึง</w:delText>
              </w:r>
              <w:r w:rsidRPr="009D3EA1" w:rsidDel="00312AEA">
                <w:rPr>
                  <w:rFonts w:ascii="TH SarabunIT๙" w:eastAsia="Times New Roman" w:hAnsi="TH SarabunIT๙" w:cs="TH SarabunIT๙"/>
                  <w:spacing w:val="-6"/>
                  <w:sz w:val="32"/>
                  <w:szCs w:val="32"/>
                  <w:cs/>
                </w:rPr>
                <w:delText>โรงพยาบาลแม่ข่าย (โรงพยาบาลศูนย์ โรงพยาบาลทั่วไปและโรงพยาบาลชุมชน)</w:delText>
              </w:r>
              <w:r w:rsidRPr="009D3EA1" w:rsidDel="00312AEA">
                <w:rPr>
                  <w:rFonts w:ascii="TH SarabunIT๙" w:eastAsia="Times New Roman" w:hAnsi="TH SarabunIT๙" w:cs="TH SarabunIT๙"/>
                  <w:sz w:val="32"/>
                  <w:szCs w:val="32"/>
                  <w:cs/>
                </w:rPr>
                <w:delText xml:space="preserve"> เป็นโรงพยาบาลส่งเสริมการใช้ยาอย่างสมเหตุผล ตามเกณฑ์เป้าหมาย</w:delText>
              </w:r>
            </w:del>
          </w:p>
          <w:p w:rsidR="00F243B9" w:rsidRPr="009D3EA1" w:rsidDel="00312AEA" w:rsidRDefault="00F243B9" w:rsidP="00586B49">
            <w:pPr>
              <w:spacing w:line="216" w:lineRule="auto"/>
              <w:rPr>
                <w:del w:id="715" w:author="Corporate Edition" w:date="2017-11-30T16:42:00Z"/>
                <w:rFonts w:ascii="TH SarabunIT๙" w:eastAsia="Times New Roman" w:hAnsi="TH SarabunIT๙" w:cs="TH SarabunIT๙"/>
                <w:b/>
                <w:bCs/>
                <w:spacing w:val="-8"/>
                <w:sz w:val="32"/>
                <w:szCs w:val="32"/>
              </w:rPr>
            </w:pPr>
            <w:del w:id="716" w:author="Corporate Edition" w:date="2017-11-30T16:42:00Z">
              <w:r w:rsidRPr="009D3EA1" w:rsidDel="00312AEA">
                <w:rPr>
                  <w:rFonts w:ascii="TH SarabunIT๙" w:eastAsia="Times New Roman" w:hAnsi="TH SarabunIT๙" w:cs="TH SarabunIT๙"/>
                  <w:sz w:val="32"/>
                  <w:szCs w:val="32"/>
                  <w:cs/>
                </w:rPr>
                <w:delText xml:space="preserve">- </w:delText>
              </w:r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z w:val="32"/>
                  <w:szCs w:val="32"/>
                </w:rPr>
                <w:delText>RDU 2</w:delText>
              </w:r>
              <w:r w:rsidRPr="009D3EA1" w:rsidDel="00312AEA">
                <w:rPr>
                  <w:rFonts w:ascii="TH SarabunIT๙" w:eastAsia="Times New Roman" w:hAnsi="TH SarabunIT๙" w:cs="TH SarabunIT๙"/>
                  <w:sz w:val="32"/>
                  <w:szCs w:val="32"/>
                  <w:cs/>
                </w:rPr>
                <w:delText>หมายถึงหน่วยบริการลูกข่าย (โรงพยาบาลส่งเสริมสุขภาพตำบล/หน่วยบริการปฐมภูมิ) มีการส่งเสริมการใช้ยาปฏิชีวนะอย่างรับผิดชอบ ใน 2 โรค ตามเกณฑ์เป้าหมาย</w:delText>
              </w:r>
            </w:del>
          </w:p>
          <w:p w:rsidR="00F243B9" w:rsidRPr="009D3EA1" w:rsidDel="00312AEA" w:rsidRDefault="00F243B9" w:rsidP="00586B49">
            <w:pPr>
              <w:spacing w:before="120" w:line="216" w:lineRule="auto"/>
              <w:rPr>
                <w:del w:id="717" w:author="Corporate Edition" w:date="2017-11-30T16:42:00Z"/>
                <w:rFonts w:ascii="TH SarabunIT๙" w:eastAsia="Times New Roman" w:hAnsi="TH SarabunIT๙" w:cs="TH SarabunIT๙"/>
                <w:b/>
                <w:bCs/>
                <w:spacing w:val="-8"/>
                <w:sz w:val="32"/>
                <w:szCs w:val="32"/>
              </w:rPr>
            </w:pPr>
            <w:del w:id="718" w:author="Corporate Edition" w:date="2017-11-30T16:42:00Z"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pacing w:val="-8"/>
                  <w:sz w:val="32"/>
                  <w:szCs w:val="32"/>
                  <w:cs/>
                </w:rPr>
                <w:delText xml:space="preserve">ระดับการพัฒนาสู่การเป็นโรงพยาบาลส่งเสริมการใช้ยาอย่างสมเหตุผล </w:delText>
              </w:r>
              <w:r w:rsidRPr="009D3EA1" w:rsidDel="00312AEA">
                <w:rPr>
                  <w:rFonts w:ascii="TH SarabunIT๙" w:eastAsia="Times New Roman" w:hAnsi="TH SarabunIT๙" w:cs="TH SarabunIT๙"/>
                  <w:spacing w:val="-8"/>
                  <w:sz w:val="32"/>
                  <w:szCs w:val="32"/>
                  <w:cs/>
                </w:rPr>
                <w:delText>มี 3 ระดับดังนี้</w:delText>
              </w:r>
            </w:del>
          </w:p>
          <w:p w:rsidR="00F243B9" w:rsidRPr="009D3EA1" w:rsidDel="00312AEA" w:rsidRDefault="00F243B9" w:rsidP="00F243B9">
            <w:pPr>
              <w:numPr>
                <w:ilvl w:val="0"/>
                <w:numId w:val="20"/>
              </w:numPr>
              <w:spacing w:before="60" w:line="216" w:lineRule="auto"/>
              <w:ind w:left="284" w:hanging="284"/>
              <w:contextualSpacing/>
              <w:rPr>
                <w:del w:id="719" w:author="Corporate Edition" w:date="2017-11-30T16:42:00Z"/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del w:id="720" w:author="Corporate Edition" w:date="2017-11-30T16:42:00Z"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z w:val="32"/>
                  <w:szCs w:val="32"/>
                  <w:u w:val="single"/>
                </w:rPr>
                <w:delText xml:space="preserve">RDU </w:delText>
              </w:r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z w:val="32"/>
                  <w:szCs w:val="32"/>
                  <w:u w:val="single"/>
                  <w:cs/>
                </w:rPr>
                <w:delText xml:space="preserve">ขั้นที่ </w:delText>
              </w:r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pacing w:val="-6"/>
                  <w:sz w:val="32"/>
                  <w:szCs w:val="32"/>
                  <w:u w:val="single"/>
                  <w:cs/>
                </w:rPr>
                <w:delText>1</w:delText>
              </w:r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z w:val="32"/>
                  <w:szCs w:val="32"/>
                  <w:cs/>
                </w:rPr>
                <w:delText>หมายถึง</w:delText>
              </w:r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pacing w:val="-7"/>
                  <w:sz w:val="32"/>
                  <w:szCs w:val="32"/>
                  <w:cs/>
                </w:rPr>
                <w:delText>การดำเนินการผ่านเงื่อนไขต่อไปนี้</w:delText>
              </w:r>
            </w:del>
          </w:p>
          <w:tbl>
            <w:tblPr>
              <w:tblW w:w="74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4445"/>
              <w:gridCol w:w="2983"/>
            </w:tblGrid>
            <w:tr w:rsidR="00F243B9" w:rsidRPr="009D3EA1" w:rsidDel="00312AEA" w:rsidTr="00586B49">
              <w:trPr>
                <w:del w:id="721" w:author="Corporate Edition" w:date="2017-11-30T16:42:00Z"/>
              </w:trPr>
              <w:tc>
                <w:tcPr>
                  <w:tcW w:w="4445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spacing w:line="228" w:lineRule="auto"/>
                    <w:jc w:val="center"/>
                    <w:rPr>
                      <w:del w:id="722" w:author="Corporate Edition" w:date="2017-11-30T16:42:00Z"/>
                      <w:rFonts w:ascii="TH SarabunIT๙" w:eastAsia="Times New Roman" w:hAnsi="TH SarabunIT๙" w:cs="TH SarabunIT๙"/>
                      <w:sz w:val="28"/>
                      <w:cs/>
                    </w:rPr>
                  </w:pPr>
                  <w:del w:id="723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pacing w:val="-12"/>
                        <w:sz w:val="28"/>
                      </w:rPr>
                      <w:delText xml:space="preserve">RDU 1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>(รพ.)</w:delText>
                    </w:r>
                  </w:del>
                </w:p>
              </w:tc>
              <w:tc>
                <w:tcPr>
                  <w:tcW w:w="2983" w:type="dxa"/>
                  <w:tcBorders>
                    <w:bottom w:val="single" w:sz="4" w:space="0" w:color="auto"/>
                  </w:tcBorders>
                  <w:shd w:val="clear" w:color="auto" w:fill="auto"/>
                </w:tcPr>
                <w:p w:rsidR="00F243B9" w:rsidRPr="009D3EA1" w:rsidDel="00312AEA" w:rsidRDefault="00F243B9" w:rsidP="00586B49">
                  <w:pPr>
                    <w:spacing w:line="228" w:lineRule="auto"/>
                    <w:jc w:val="center"/>
                    <w:rPr>
                      <w:del w:id="724" w:author="Corporate Edition" w:date="2017-11-30T16:42:00Z"/>
                      <w:rFonts w:ascii="TH SarabunIT๙" w:eastAsia="Times New Roman" w:hAnsi="TH SarabunIT๙" w:cs="TH SarabunIT๙"/>
                      <w:sz w:val="28"/>
                      <w:cs/>
                    </w:rPr>
                  </w:pPr>
                  <w:del w:id="725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pacing w:val="-12"/>
                        <w:sz w:val="28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pacing w:val="-12"/>
                        <w:sz w:val="28"/>
                        <w:cs/>
                      </w:rPr>
                      <w:delText>2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 xml:space="preserve">(รพ.สต.ใน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</w:rPr>
                      <w:delText>CUP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>)</w:delText>
                    </w:r>
                  </w:del>
                </w:p>
              </w:tc>
            </w:tr>
            <w:tr w:rsidR="00F243B9" w:rsidRPr="009D3EA1" w:rsidDel="00312AEA" w:rsidTr="00586B49">
              <w:trPr>
                <w:trHeight w:val="1706"/>
                <w:del w:id="726" w:author="Corporate Edition" w:date="2017-11-30T16:42:00Z"/>
              </w:trPr>
              <w:tc>
                <w:tcPr>
                  <w:tcW w:w="4445" w:type="dxa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F243B9" w:rsidRPr="009D3EA1" w:rsidDel="00312AEA" w:rsidRDefault="00F243B9" w:rsidP="00F243B9">
                  <w:pPr>
                    <w:numPr>
                      <w:ilvl w:val="0"/>
                      <w:numId w:val="13"/>
                    </w:numPr>
                    <w:spacing w:line="216" w:lineRule="auto"/>
                    <w:ind w:left="317" w:right="-141" w:hanging="283"/>
                    <w:contextualSpacing/>
                    <w:jc w:val="left"/>
                    <w:rPr>
                      <w:del w:id="727" w:author="Corporate Edition" w:date="2017-11-30T16:42:00Z"/>
                      <w:rFonts w:ascii="TH SarabunIT๙" w:eastAsia="Times New Roman" w:hAnsi="TH SarabunIT๙" w:cs="TH SarabunIT๙"/>
                      <w:sz w:val="28"/>
                    </w:rPr>
                  </w:pPr>
                  <w:del w:id="728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>อัตราการสั่งใช้ยาในบัญชียาหลักแห่งชาติผ่านเกณฑ์ที่กำหนด</w:delText>
                    </w:r>
                  </w:del>
                </w:p>
                <w:p w:rsidR="00F243B9" w:rsidRPr="009D3EA1" w:rsidDel="00312AEA" w:rsidRDefault="00F243B9" w:rsidP="00F243B9">
                  <w:pPr>
                    <w:numPr>
                      <w:ilvl w:val="0"/>
                      <w:numId w:val="13"/>
                    </w:numPr>
                    <w:spacing w:line="216" w:lineRule="auto"/>
                    <w:ind w:left="317" w:right="13" w:hanging="283"/>
                    <w:contextualSpacing/>
                    <w:jc w:val="left"/>
                    <w:rPr>
                      <w:del w:id="729" w:author="Corporate Edition" w:date="2017-11-30T16:42:00Z"/>
                      <w:rFonts w:ascii="TH SarabunIT๙" w:eastAsia="Times New Roman" w:hAnsi="TH SarabunIT๙" w:cs="TH SarabunIT๙"/>
                      <w:sz w:val="28"/>
                    </w:rPr>
                  </w:pPr>
                  <w:del w:id="730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 xml:space="preserve">การดำเนินงานของ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</w:rPr>
                      <w:delText xml:space="preserve">PTC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 xml:space="preserve">ผ่านเกณฑ์ระดับ 3 </w:delText>
                    </w:r>
                  </w:del>
                </w:p>
                <w:p w:rsidR="00F243B9" w:rsidRPr="009D3EA1" w:rsidDel="00312AEA" w:rsidRDefault="00F243B9" w:rsidP="00F243B9">
                  <w:pPr>
                    <w:numPr>
                      <w:ilvl w:val="0"/>
                      <w:numId w:val="13"/>
                    </w:numPr>
                    <w:spacing w:line="216" w:lineRule="auto"/>
                    <w:ind w:left="317" w:right="-137" w:hanging="283"/>
                    <w:contextualSpacing/>
                    <w:jc w:val="left"/>
                    <w:rPr>
                      <w:del w:id="731" w:author="Corporate Edition" w:date="2017-11-30T16:42:00Z"/>
                      <w:rFonts w:ascii="TH SarabunIT๙" w:eastAsia="Times New Roman" w:hAnsi="TH SarabunIT๙" w:cs="TH SarabunIT๙"/>
                      <w:sz w:val="28"/>
                    </w:rPr>
                  </w:pPr>
                  <w:del w:id="732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>รายการยาที่ควรพิจารณาตัดออก 8 รายการ ซึ่งยังคงมีอยู่ในบัญชีรายการยาของโรงพยาบาลไม่เกิน 1 รายการ</w:delText>
                    </w:r>
                  </w:del>
                </w:p>
                <w:p w:rsidR="00F243B9" w:rsidRPr="009D3EA1" w:rsidDel="00312AEA" w:rsidRDefault="00F243B9" w:rsidP="00586B49">
                  <w:pPr>
                    <w:spacing w:line="216" w:lineRule="auto"/>
                    <w:ind w:left="-36" w:right="-137"/>
                    <w:contextualSpacing/>
                    <w:rPr>
                      <w:del w:id="733" w:author="Corporate Edition" w:date="2017-11-30T16:42:00Z"/>
                      <w:rFonts w:ascii="TH SarabunIT๙" w:eastAsia="Times New Roman" w:hAnsi="TH SarabunIT๙" w:cs="TH SarabunIT๙"/>
                      <w:sz w:val="28"/>
                    </w:rPr>
                  </w:pPr>
                  <w:del w:id="734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 xml:space="preserve"> 4. จัดทำฉลากยามาตรฐาน ผ่านเกณฑ์ระดับ 3</w:delText>
                    </w:r>
                  </w:del>
                </w:p>
                <w:p w:rsidR="00F243B9" w:rsidRPr="009D3EA1" w:rsidDel="00312AEA" w:rsidRDefault="00F243B9" w:rsidP="00586B49">
                  <w:pPr>
                    <w:spacing w:line="216" w:lineRule="auto"/>
                    <w:ind w:right="-108"/>
                    <w:contextualSpacing/>
                    <w:rPr>
                      <w:del w:id="735" w:author="Corporate Edition" w:date="2017-11-30T16:42:00Z"/>
                      <w:rFonts w:ascii="TH SarabunIT๙" w:eastAsia="Times New Roman" w:hAnsi="TH SarabunIT๙" w:cs="TH SarabunIT๙"/>
                      <w:b/>
                      <w:bCs/>
                      <w:spacing w:val="-12"/>
                      <w:sz w:val="28"/>
                    </w:rPr>
                  </w:pPr>
                  <w:del w:id="736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>5. การส่งเสริมจริยธรรมในการจัดซื้อจัดหายาและการส่งเสริมการขายยา ผ่านระดับ 3</w:delText>
                    </w:r>
                  </w:del>
                </w:p>
              </w:tc>
              <w:tc>
                <w:tcPr>
                  <w:tcW w:w="2983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</w:tcPr>
                <w:p w:rsidR="00F243B9" w:rsidRPr="009D3EA1" w:rsidDel="00312AEA" w:rsidRDefault="00F243B9" w:rsidP="00F243B9">
                  <w:pPr>
                    <w:numPr>
                      <w:ilvl w:val="0"/>
                      <w:numId w:val="14"/>
                    </w:numPr>
                    <w:ind w:left="293" w:hanging="293"/>
                    <w:jc w:val="left"/>
                    <w:rPr>
                      <w:del w:id="737" w:author="Corporate Edition" w:date="2017-11-30T16:42:00Z"/>
                      <w:rFonts w:ascii="TH SarabunIT๙" w:eastAsia="Times New Roman" w:hAnsi="TH SarabunIT๙" w:cs="TH SarabunIT๙"/>
                      <w:sz w:val="28"/>
                      <w:cs/>
                    </w:rPr>
                  </w:pPr>
                  <w:del w:id="738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pacing w:val="-4"/>
                        <w:sz w:val="28"/>
                        <w:cs/>
                      </w:rPr>
                      <w:delText>จำนวน รพ.สต.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z w:val="28"/>
                        <w:cs/>
                      </w:rPr>
                      <w:delText>ไม่น้อยกว่าร้อยละ 40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 xml:space="preserve"> ของ รพ.สต.ทั้งหมดในเครือข่ายระดับอำเภอที่มีอัตราการใช้ยาปฏิชีวนะในกลุ่มโรคติดเชื้อทางเดินหายใจส่วนบนและโรคอุจจาระร่วงเฉียบพลันผ่านเกณฑ์เป้าหมายทั้ง 2 โรค</w:delText>
                    </w:r>
                  </w:del>
                </w:p>
              </w:tc>
            </w:tr>
          </w:tbl>
          <w:p w:rsidR="00F243B9" w:rsidRPr="009D3EA1" w:rsidDel="00312AEA" w:rsidRDefault="00F243B9" w:rsidP="00F243B9">
            <w:pPr>
              <w:numPr>
                <w:ilvl w:val="0"/>
                <w:numId w:val="20"/>
              </w:numPr>
              <w:spacing w:before="120"/>
              <w:ind w:left="284" w:right="-125" w:hanging="284"/>
              <w:jc w:val="left"/>
              <w:rPr>
                <w:del w:id="739" w:author="Corporate Edition" w:date="2017-11-30T16:42:00Z"/>
                <w:rFonts w:ascii="TH SarabunIT๙" w:eastAsia="Times New Roman" w:hAnsi="TH SarabunIT๙" w:cs="TH SarabunIT๙"/>
                <w:spacing w:val="-10"/>
                <w:sz w:val="32"/>
                <w:szCs w:val="32"/>
              </w:rPr>
            </w:pPr>
            <w:del w:id="740" w:author="Corporate Edition" w:date="2017-11-30T16:42:00Z"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z w:val="32"/>
                  <w:szCs w:val="32"/>
                </w:rPr>
                <w:delText xml:space="preserve">RDU </w:delText>
              </w:r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z w:val="32"/>
                  <w:szCs w:val="32"/>
                  <w:cs/>
                </w:rPr>
                <w:delText xml:space="preserve">ขั้นที่ 2 </w:delText>
              </w:r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pacing w:val="-7"/>
                  <w:sz w:val="32"/>
                  <w:szCs w:val="32"/>
                  <w:cs/>
                </w:rPr>
                <w:delText>หมายถึง การดำเนินการผ่านเงื่อนไขต่อไปนี้</w:delText>
              </w:r>
            </w:del>
          </w:p>
          <w:tbl>
            <w:tblPr>
              <w:tblW w:w="74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4445"/>
              <w:gridCol w:w="2983"/>
            </w:tblGrid>
            <w:tr w:rsidR="00F243B9" w:rsidRPr="009D3EA1" w:rsidDel="00312AEA" w:rsidTr="00586B49">
              <w:trPr>
                <w:del w:id="741" w:author="Corporate Edition" w:date="2017-11-30T16:42:00Z"/>
              </w:trPr>
              <w:tc>
                <w:tcPr>
                  <w:tcW w:w="4445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spacing w:line="228" w:lineRule="auto"/>
                    <w:jc w:val="center"/>
                    <w:rPr>
                      <w:del w:id="742" w:author="Corporate Edition" w:date="2017-11-30T16:42:00Z"/>
                      <w:rFonts w:ascii="TH SarabunIT๙" w:eastAsia="Times New Roman" w:hAnsi="TH SarabunIT๙" w:cs="TH SarabunIT๙"/>
                      <w:sz w:val="28"/>
                      <w:cs/>
                    </w:rPr>
                  </w:pPr>
                  <w:del w:id="743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pacing w:val="-12"/>
                        <w:sz w:val="28"/>
                      </w:rPr>
                      <w:delText xml:space="preserve">RDU 1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>(รพ.)</w:delText>
                    </w:r>
                  </w:del>
                </w:p>
              </w:tc>
              <w:tc>
                <w:tcPr>
                  <w:tcW w:w="2983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spacing w:line="228" w:lineRule="auto"/>
                    <w:jc w:val="center"/>
                    <w:rPr>
                      <w:del w:id="744" w:author="Corporate Edition" w:date="2017-11-30T16:42:00Z"/>
                      <w:rFonts w:ascii="TH SarabunIT๙" w:eastAsia="Times New Roman" w:hAnsi="TH SarabunIT๙" w:cs="TH SarabunIT๙"/>
                      <w:sz w:val="28"/>
                      <w:cs/>
                    </w:rPr>
                  </w:pPr>
                  <w:del w:id="745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pacing w:val="-12"/>
                        <w:sz w:val="28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pacing w:val="-12"/>
                        <w:sz w:val="28"/>
                        <w:cs/>
                      </w:rPr>
                      <w:delText>2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 xml:space="preserve">(รพ.สต.ใน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</w:rPr>
                      <w:delText>CUP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>)</w:delText>
                    </w:r>
                  </w:del>
                </w:p>
              </w:tc>
            </w:tr>
            <w:tr w:rsidR="00F243B9" w:rsidRPr="009D3EA1" w:rsidDel="00312AEA" w:rsidTr="00586B49">
              <w:trPr>
                <w:del w:id="746" w:author="Corporate Edition" w:date="2017-11-30T16:42:00Z"/>
              </w:trPr>
              <w:tc>
                <w:tcPr>
                  <w:tcW w:w="4445" w:type="dxa"/>
                  <w:shd w:val="clear" w:color="auto" w:fill="auto"/>
                </w:tcPr>
                <w:p w:rsidR="00F243B9" w:rsidRPr="009D3EA1" w:rsidDel="00312AEA" w:rsidRDefault="00F243B9" w:rsidP="00F243B9">
                  <w:pPr>
                    <w:numPr>
                      <w:ilvl w:val="0"/>
                      <w:numId w:val="10"/>
                    </w:numPr>
                    <w:spacing w:line="216" w:lineRule="auto"/>
                    <w:ind w:left="318" w:hanging="318"/>
                    <w:contextualSpacing/>
                    <w:jc w:val="left"/>
                    <w:rPr>
                      <w:del w:id="747" w:author="Corporate Edition" w:date="2017-11-30T16:42:00Z"/>
                      <w:rFonts w:ascii="TH SarabunIT๙" w:eastAsia="Times New Roman" w:hAnsi="TH SarabunIT๙" w:cs="TH SarabunIT๙"/>
                      <w:spacing w:val="-6"/>
                      <w:sz w:val="28"/>
                    </w:rPr>
                  </w:pPr>
                  <w:del w:id="748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  <w:cs/>
                      </w:rPr>
                      <w:delText xml:space="preserve">ผลการดำเนินงานของตัวชี้วัด จำนวน 5 ตัวชี้วัดตาม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  <w:cs/>
                      </w:rPr>
                      <w:delText>ขั้นที่ 1</w:delText>
                    </w:r>
                  </w:del>
                </w:p>
                <w:p w:rsidR="00F243B9" w:rsidRPr="009D3EA1" w:rsidDel="00312AEA" w:rsidRDefault="00F243B9" w:rsidP="00F243B9">
                  <w:pPr>
                    <w:numPr>
                      <w:ilvl w:val="0"/>
                      <w:numId w:val="10"/>
                    </w:numPr>
                    <w:spacing w:line="216" w:lineRule="auto"/>
                    <w:ind w:left="318" w:right="-108" w:hanging="318"/>
                    <w:contextualSpacing/>
                    <w:jc w:val="left"/>
                    <w:rPr>
                      <w:del w:id="749" w:author="Corporate Edition" w:date="2017-11-30T16:42:00Z"/>
                      <w:rFonts w:ascii="TH SarabunIT๙" w:eastAsia="Times New Roman" w:hAnsi="TH SarabunIT๙" w:cs="TH SarabunIT๙"/>
                      <w:spacing w:val="-6"/>
                      <w:sz w:val="28"/>
                    </w:rPr>
                  </w:pPr>
                  <w:del w:id="750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  <w:cs/>
                      </w:rPr>
                      <w:delText xml:space="preserve">อัตราการใช้ยาปฏิชีวนะในกลุ่มโรคติดเชื้อทางเดินหายใจส่วนบน โรคอุจาระร่วงเฉียบพลัน แผลสดอุบัติเหตุ และสตรีคลอดปกติครบกำหนดคลอดทางช่องคลอด ผ่านเกณฑ์ทั้ง 4 ตัวชี้วัด </w:delText>
                    </w:r>
                  </w:del>
                </w:p>
                <w:p w:rsidR="00F243B9" w:rsidRPr="009D3EA1" w:rsidDel="00312AEA" w:rsidRDefault="00F243B9" w:rsidP="00F243B9">
                  <w:pPr>
                    <w:numPr>
                      <w:ilvl w:val="0"/>
                      <w:numId w:val="10"/>
                    </w:numPr>
                    <w:spacing w:line="216" w:lineRule="auto"/>
                    <w:ind w:left="318" w:right="-95" w:hanging="318"/>
                    <w:contextualSpacing/>
                    <w:jc w:val="left"/>
                    <w:rPr>
                      <w:del w:id="751" w:author="Corporate Edition" w:date="2017-11-30T16:42:00Z"/>
                      <w:rFonts w:ascii="TH SarabunIT๙" w:eastAsia="Times New Roman" w:hAnsi="TH SarabunIT๙" w:cs="TH SarabunIT๙"/>
                      <w:spacing w:val="-6"/>
                      <w:sz w:val="28"/>
                    </w:rPr>
                  </w:pPr>
                  <w:del w:id="752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  <w:cs/>
                      </w:rPr>
                      <w:delText>การใช้ยา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</w:rPr>
                      <w:delText>NSAIDs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  <w:cs/>
                      </w:rPr>
                      <w:delText xml:space="preserve">ผู้ป่วยโรคไตเรื้อรังระดับ 3 ขึ้นไป ไม่เกินร้อยละ10 </w:delText>
                    </w:r>
                  </w:del>
                </w:p>
                <w:p w:rsidR="00F243B9" w:rsidRPr="009D3EA1" w:rsidDel="00312AEA" w:rsidRDefault="00F243B9" w:rsidP="00F243B9">
                  <w:pPr>
                    <w:numPr>
                      <w:ilvl w:val="0"/>
                      <w:numId w:val="10"/>
                    </w:numPr>
                    <w:spacing w:line="216" w:lineRule="auto"/>
                    <w:ind w:left="318" w:hanging="318"/>
                    <w:contextualSpacing/>
                    <w:jc w:val="left"/>
                    <w:rPr>
                      <w:del w:id="753" w:author="Corporate Edition" w:date="2017-11-30T16:42:00Z"/>
                      <w:rFonts w:ascii="TH SarabunIT๙" w:eastAsia="Times New Roman" w:hAnsi="TH SarabunIT๙" w:cs="TH SarabunIT๙"/>
                      <w:spacing w:val="-14"/>
                      <w:sz w:val="28"/>
                    </w:rPr>
                  </w:pPr>
                  <w:del w:id="754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4"/>
                        <w:sz w:val="28"/>
                        <w:cs/>
                      </w:rPr>
                      <w:delText xml:space="preserve">การใช้ยา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4"/>
                        <w:sz w:val="28"/>
                      </w:rPr>
                      <w:delText xml:space="preserve">glibenclamide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4"/>
                        <w:sz w:val="28"/>
                        <w:cs/>
                      </w:rPr>
                      <w:delText>ในผู้ป่วยสูงอายุ หรือไตทำงานบกพร่อง ไม่เกินร้อยละ 5</w:delText>
                    </w:r>
                  </w:del>
                </w:p>
                <w:p w:rsidR="00F243B9" w:rsidRPr="009D3EA1" w:rsidDel="00312AEA" w:rsidRDefault="00F243B9" w:rsidP="00F243B9">
                  <w:pPr>
                    <w:numPr>
                      <w:ilvl w:val="0"/>
                      <w:numId w:val="10"/>
                    </w:numPr>
                    <w:spacing w:line="216" w:lineRule="auto"/>
                    <w:ind w:left="318" w:right="-86" w:hanging="318"/>
                    <w:contextualSpacing/>
                    <w:jc w:val="left"/>
                    <w:rPr>
                      <w:del w:id="755" w:author="Corporate Edition" w:date="2017-11-30T16:42:00Z"/>
                      <w:rFonts w:ascii="TH SarabunIT๙" w:eastAsia="Times New Roman" w:hAnsi="TH SarabunIT๙" w:cs="TH SarabunIT๙"/>
                      <w:spacing w:val="-6"/>
                      <w:sz w:val="28"/>
                    </w:rPr>
                  </w:pPr>
                  <w:del w:id="756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  <w:cs/>
                      </w:rPr>
                      <w:delText xml:space="preserve">การไม่ใช้ยาที่ห้ามใช้ในสตรีตั้งครรภ์ ได้แก่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</w:rPr>
                      <w:delText>warfarin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  <w:cs/>
                      </w:rPr>
                      <w:delText>*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</w:rPr>
                      <w:delText xml:space="preserve">,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2"/>
                        <w:sz w:val="28"/>
                      </w:rPr>
                      <w:delText xml:space="preserve">statins, ergots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2"/>
                        <w:sz w:val="28"/>
                        <w:cs/>
                      </w:rPr>
                      <w:delText xml:space="preserve">(* ยกเว้นกรณีใส่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2"/>
                        <w:sz w:val="28"/>
                      </w:rPr>
                      <w:delText>mechanical heart valve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2"/>
                        <w:sz w:val="28"/>
                        <w:cs/>
                      </w:rPr>
                      <w:delText>)</w:delText>
                    </w:r>
                  </w:del>
                </w:p>
              </w:tc>
              <w:tc>
                <w:tcPr>
                  <w:tcW w:w="2983" w:type="dxa"/>
                  <w:shd w:val="clear" w:color="auto" w:fill="auto"/>
                </w:tcPr>
                <w:p w:rsidR="00F243B9" w:rsidRPr="009D3EA1" w:rsidDel="00312AEA" w:rsidRDefault="00F243B9" w:rsidP="00F243B9">
                  <w:pPr>
                    <w:numPr>
                      <w:ilvl w:val="0"/>
                      <w:numId w:val="16"/>
                    </w:numPr>
                    <w:ind w:left="318" w:right="-125" w:hanging="284"/>
                    <w:jc w:val="left"/>
                    <w:rPr>
                      <w:del w:id="757" w:author="Corporate Edition" w:date="2017-11-30T16:42:00Z"/>
                      <w:rFonts w:ascii="TH SarabunIT๙" w:eastAsia="Times New Roman" w:hAnsi="TH SarabunIT๙" w:cs="TH SarabunIT๙"/>
                      <w:spacing w:val="-10"/>
                      <w:sz w:val="28"/>
                    </w:rPr>
                  </w:pPr>
                  <w:del w:id="758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pacing w:val="-6"/>
                        <w:sz w:val="28"/>
                        <w:cs/>
                      </w:rPr>
                      <w:delText>จำนวน รพ.สต.ไม่น้อยกว่าร้อยละ 60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  <w:cs/>
                      </w:rPr>
                      <w:delText xml:space="preserve"> ของ รพ.สต.ทั้งหมดในเครือข่ายระดับอำเภอ ที่มีอัตราการใช้ยาปฏิชีวนะในกลุ่มโรคติดเชื้อทางเดินหายใจส่วนบนและโรคอุจจาระร่วงเฉียบพลันผ่านเกณฑ์เป้าหมายทั้ง 2 โรค</w:delText>
                    </w:r>
                  </w:del>
                </w:p>
              </w:tc>
            </w:tr>
          </w:tbl>
          <w:p w:rsidR="00F243B9" w:rsidRPr="009D3EA1" w:rsidDel="00312AEA" w:rsidRDefault="00F243B9" w:rsidP="00F243B9">
            <w:pPr>
              <w:numPr>
                <w:ilvl w:val="0"/>
                <w:numId w:val="20"/>
              </w:numPr>
              <w:ind w:left="284" w:hanging="284"/>
              <w:contextualSpacing/>
              <w:rPr>
                <w:del w:id="759" w:author="Corporate Edition" w:date="2017-11-30T16:42:00Z"/>
                <w:rFonts w:ascii="TH SarabunIT๙" w:eastAsia="Times New Roman" w:hAnsi="TH SarabunIT๙" w:cs="TH SarabunIT๙"/>
                <w:b/>
                <w:bCs/>
                <w:sz w:val="32"/>
                <w:szCs w:val="32"/>
              </w:rPr>
            </w:pPr>
            <w:del w:id="760" w:author="Corporate Edition" w:date="2017-11-30T16:42:00Z"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pacing w:val="-6"/>
                  <w:sz w:val="32"/>
                  <w:szCs w:val="32"/>
                </w:rPr>
                <w:delText xml:space="preserve">RDU </w:delText>
              </w:r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pacing w:val="-6"/>
                  <w:sz w:val="32"/>
                  <w:szCs w:val="32"/>
                  <w:cs/>
                </w:rPr>
                <w:delText>ขั้นที่ 3 หมายถึง มี</w:delText>
              </w:r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pacing w:val="-7"/>
                  <w:sz w:val="32"/>
                  <w:szCs w:val="32"/>
                  <w:cs/>
                </w:rPr>
                <w:delText>การดำเนินการผ่านเงื่อนไขต่อไปนี้</w:delText>
              </w:r>
            </w:del>
          </w:p>
          <w:tbl>
            <w:tblPr>
              <w:tblW w:w="742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4265"/>
              <w:gridCol w:w="3163"/>
            </w:tblGrid>
            <w:tr w:rsidR="00F243B9" w:rsidRPr="009D3EA1" w:rsidDel="00312AEA" w:rsidTr="00586B49">
              <w:trPr>
                <w:del w:id="761" w:author="Corporate Edition" w:date="2017-11-30T16:42:00Z"/>
              </w:trPr>
              <w:tc>
                <w:tcPr>
                  <w:tcW w:w="4265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spacing w:line="228" w:lineRule="auto"/>
                    <w:jc w:val="center"/>
                    <w:rPr>
                      <w:del w:id="762" w:author="Corporate Edition" w:date="2017-11-30T16:42:00Z"/>
                      <w:rFonts w:ascii="TH SarabunIT๙" w:eastAsia="Times New Roman" w:hAnsi="TH SarabunIT๙" w:cs="TH SarabunIT๙"/>
                      <w:sz w:val="28"/>
                      <w:cs/>
                    </w:rPr>
                  </w:pPr>
                  <w:del w:id="763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pacing w:val="-12"/>
                        <w:sz w:val="28"/>
                      </w:rPr>
                      <w:delText xml:space="preserve">RDU 1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>(รพ.)</w:delText>
                    </w:r>
                  </w:del>
                </w:p>
              </w:tc>
              <w:tc>
                <w:tcPr>
                  <w:tcW w:w="3163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spacing w:line="228" w:lineRule="auto"/>
                    <w:jc w:val="center"/>
                    <w:rPr>
                      <w:del w:id="764" w:author="Corporate Edition" w:date="2017-11-30T16:42:00Z"/>
                      <w:rFonts w:ascii="TH SarabunIT๙" w:eastAsia="Times New Roman" w:hAnsi="TH SarabunIT๙" w:cs="TH SarabunIT๙"/>
                      <w:sz w:val="28"/>
                      <w:cs/>
                    </w:rPr>
                  </w:pPr>
                  <w:del w:id="765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pacing w:val="-12"/>
                        <w:sz w:val="28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pacing w:val="-12"/>
                        <w:sz w:val="28"/>
                        <w:cs/>
                      </w:rPr>
                      <w:delText>2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 xml:space="preserve">(รพ.สต.ใน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</w:rPr>
                      <w:delText>CUP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>)</w:delText>
                    </w:r>
                  </w:del>
                </w:p>
              </w:tc>
            </w:tr>
            <w:tr w:rsidR="00F243B9" w:rsidRPr="009D3EA1" w:rsidDel="00312AEA" w:rsidTr="00586B49">
              <w:trPr>
                <w:del w:id="766" w:author="Corporate Edition" w:date="2017-11-30T16:42:00Z"/>
              </w:trPr>
              <w:tc>
                <w:tcPr>
                  <w:tcW w:w="4265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spacing w:before="60" w:after="120" w:line="216" w:lineRule="auto"/>
                    <w:rPr>
                      <w:del w:id="767" w:author="Corporate Edition" w:date="2017-11-30T16:42:00Z"/>
                      <w:rFonts w:ascii="TH SarabunIT๙" w:eastAsia="Times New Roman" w:hAnsi="TH SarabunIT๙" w:cs="TH SarabunIT๙"/>
                      <w:spacing w:val="-6"/>
                      <w:sz w:val="28"/>
                    </w:rPr>
                  </w:pPr>
                  <w:del w:id="768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2"/>
                        <w:sz w:val="28"/>
                        <w:cs/>
                      </w:rPr>
                      <w:delText>โ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  <w:cs/>
                      </w:rPr>
                      <w:delText>รงพยาบาลผ่านเงื่อนไขต่อไปนี้</w:delText>
                    </w:r>
                  </w:del>
                </w:p>
                <w:p w:rsidR="00F243B9" w:rsidRPr="009D3EA1" w:rsidDel="00312AEA" w:rsidRDefault="00F243B9" w:rsidP="00F243B9">
                  <w:pPr>
                    <w:numPr>
                      <w:ilvl w:val="0"/>
                      <w:numId w:val="19"/>
                    </w:numPr>
                    <w:spacing w:line="216" w:lineRule="auto"/>
                    <w:ind w:left="318" w:hanging="284"/>
                    <w:contextualSpacing/>
                    <w:jc w:val="left"/>
                    <w:rPr>
                      <w:del w:id="769" w:author="Corporate Edition" w:date="2017-11-30T16:42:00Z"/>
                      <w:rFonts w:ascii="TH SarabunIT๙" w:eastAsia="Times New Roman" w:hAnsi="TH SarabunIT๙" w:cs="TH SarabunIT๙"/>
                      <w:sz w:val="28"/>
                    </w:rPr>
                  </w:pPr>
                  <w:del w:id="770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 xml:space="preserve">ตัวชี้วัด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 xml:space="preserve">ผ่านเกณฑ์ทั้ง 18 ตัวชี้วัด </w:delText>
                    </w:r>
                  </w:del>
                </w:p>
                <w:p w:rsidR="00F243B9" w:rsidRPr="009D3EA1" w:rsidDel="00312AEA" w:rsidRDefault="00F243B9" w:rsidP="00586B49">
                  <w:pPr>
                    <w:spacing w:line="216" w:lineRule="auto"/>
                    <w:contextualSpacing/>
                    <w:rPr>
                      <w:del w:id="771" w:author="Corporate Edition" w:date="2017-11-30T16:42:00Z"/>
                      <w:rFonts w:ascii="TH SarabunIT๙" w:eastAsia="Times New Roman" w:hAnsi="TH SarabunIT๙" w:cs="TH SarabunIT๙"/>
                      <w:sz w:val="28"/>
                    </w:rPr>
                  </w:pPr>
                </w:p>
              </w:tc>
              <w:tc>
                <w:tcPr>
                  <w:tcW w:w="3163" w:type="dxa"/>
                  <w:shd w:val="clear" w:color="auto" w:fill="auto"/>
                </w:tcPr>
                <w:p w:rsidR="00F243B9" w:rsidRPr="009D3EA1" w:rsidDel="00312AEA" w:rsidRDefault="00F243B9" w:rsidP="00F243B9">
                  <w:pPr>
                    <w:numPr>
                      <w:ilvl w:val="0"/>
                      <w:numId w:val="18"/>
                    </w:numPr>
                    <w:spacing w:line="228" w:lineRule="auto"/>
                    <w:ind w:left="319" w:hanging="319"/>
                    <w:rPr>
                      <w:del w:id="772" w:author="Corporate Edition" w:date="2017-11-30T16:42:00Z"/>
                      <w:rFonts w:ascii="TH SarabunIT๙" w:eastAsia="Times New Roman" w:hAnsi="TH SarabunIT๙" w:cs="TH SarabunIT๙"/>
                      <w:sz w:val="28"/>
                    </w:rPr>
                  </w:pPr>
                  <w:del w:id="773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>จำนวน รพ.สต./หน่วยบริการปฐมภูมิทุกแห่งในเครือข่ายระดับอำเภอ ที่มีอัตราการใช้ยาปฏิชีวนะในกลุ่มโรคติดเชื้อทางเดินหายใจส่วนบนและโรคอุจจาระร่วงเฉียบพลันผ่านเกณฑ์เป้าหมายทั้ง 2 โรค</w:delText>
                    </w:r>
                  </w:del>
                </w:p>
              </w:tc>
            </w:tr>
          </w:tbl>
          <w:p w:rsidR="00F243B9" w:rsidRPr="009D3EA1" w:rsidDel="00312AEA" w:rsidRDefault="00F243B9" w:rsidP="00586B49">
            <w:pPr>
              <w:spacing w:before="240" w:after="60" w:line="216" w:lineRule="auto"/>
              <w:rPr>
                <w:del w:id="774" w:author="Corporate Edition" w:date="2017-11-30T16:42:00Z"/>
                <w:rFonts w:ascii="TH SarabunIT๙" w:eastAsia="Times New Roman" w:hAnsi="TH SarabunIT๙" w:cs="TH SarabunIT๙"/>
                <w:sz w:val="32"/>
                <w:szCs w:val="32"/>
              </w:rPr>
            </w:pPr>
            <w:del w:id="775" w:author="Corporate Edition" w:date="2017-11-30T16:42:00Z"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z w:val="32"/>
                  <w:szCs w:val="32"/>
                  <w:cs/>
                </w:rPr>
                <w:delText>(</w:delText>
              </w:r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z w:val="32"/>
                  <w:szCs w:val="32"/>
                  <w:u w:val="single"/>
                </w:rPr>
                <w:delText>2</w:delText>
              </w:r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z w:val="32"/>
                  <w:szCs w:val="32"/>
                  <w:u w:val="single"/>
                  <w:cs/>
                </w:rPr>
                <w:delText>)</w:delText>
              </w:r>
              <w:r w:rsidRPr="009D3EA1" w:rsidDel="00312AEA">
                <w:rPr>
                  <w:rFonts w:ascii="TH SarabunIT๙" w:eastAsia="Times New Roman" w:hAnsi="TH SarabunIT๙" w:cs="TH SarabunIT๙"/>
                  <w:b/>
                  <w:bCs/>
                  <w:sz w:val="32"/>
                  <w:szCs w:val="32"/>
                  <w:u w:val="single"/>
                </w:rPr>
                <w:delText xml:space="preserve"> AMR</w:delText>
              </w:r>
              <w:r w:rsidRPr="009D3EA1" w:rsidDel="00312AEA">
                <w:rPr>
                  <w:rFonts w:ascii="TH SarabunIT๙" w:eastAsia="Times New Roman" w:hAnsi="TH SarabunIT๙" w:cs="TH SarabunIT๙"/>
                  <w:sz w:val="32"/>
                  <w:szCs w:val="32"/>
                  <w:cs/>
                </w:rPr>
                <w:delText>เป็นการประเมินระบบจัดการการดื้อยาต้านจุลชีพอย่างบูรณาการ (</w:delText>
              </w:r>
              <w:r w:rsidRPr="009D3EA1" w:rsidDel="00312AEA">
                <w:rPr>
                  <w:rFonts w:ascii="TH SarabunIT๙" w:eastAsia="Times New Roman" w:hAnsi="TH SarabunIT๙" w:cs="TH SarabunIT๙"/>
                  <w:sz w:val="32"/>
                  <w:szCs w:val="32"/>
                </w:rPr>
                <w:delText>Integrated AMR Management System</w:delText>
              </w:r>
              <w:r w:rsidRPr="009D3EA1" w:rsidDel="00312AEA">
                <w:rPr>
                  <w:rFonts w:ascii="TH SarabunIT๙" w:eastAsia="Times New Roman" w:hAnsi="TH SarabunIT๙" w:cs="TH SarabunIT๙"/>
                  <w:sz w:val="32"/>
                  <w:szCs w:val="32"/>
                  <w:cs/>
                </w:rPr>
                <w:delText>) ของโรงพยาบาล ซึ่งดำเนินการทั้ง 5 กิจกรรมสำคัญ ดังนี้</w:delText>
              </w:r>
            </w:del>
          </w:p>
          <w:tbl>
            <w:tblPr>
              <w:tblW w:w="0" w:type="auto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 w:firstRow="1" w:lastRow="0" w:firstColumn="1" w:lastColumn="0" w:noHBand="0" w:noVBand="1"/>
            </w:tblPr>
            <w:tblGrid>
              <w:gridCol w:w="362"/>
              <w:gridCol w:w="7604"/>
            </w:tblGrid>
            <w:tr w:rsidR="00F243B9" w:rsidRPr="009D3EA1" w:rsidDel="00312AEA" w:rsidTr="00586B49">
              <w:trPr>
                <w:trHeight w:val="175"/>
                <w:del w:id="776" w:author="Corporate Edition" w:date="2017-11-30T16:42:00Z"/>
              </w:trPr>
              <w:tc>
                <w:tcPr>
                  <w:tcW w:w="7966" w:type="dxa"/>
                  <w:gridSpan w:val="2"/>
                </w:tcPr>
                <w:p w:rsidR="00F243B9" w:rsidRPr="009D3EA1" w:rsidDel="00312AEA" w:rsidRDefault="00F243B9" w:rsidP="00586B49">
                  <w:pPr>
                    <w:spacing w:after="60" w:line="216" w:lineRule="auto"/>
                    <w:rPr>
                      <w:del w:id="777" w:author="Corporate Edition" w:date="2017-11-30T16:42:00Z"/>
                      <w:rFonts w:ascii="TH SarabunIT๙" w:eastAsia="Times New Roman" w:hAnsi="TH SarabunIT๙" w:cs="TH SarabunIT๙"/>
                      <w:sz w:val="32"/>
                      <w:szCs w:val="32"/>
                      <w:cs/>
                    </w:rPr>
                  </w:pPr>
                  <w:del w:id="778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0"/>
                        <w:sz w:val="32"/>
                        <w:szCs w:val="32"/>
                        <w:cs/>
                      </w:rPr>
                      <w:delText>กิจกรรม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0"/>
                        <w:sz w:val="32"/>
                        <w:szCs w:val="32"/>
                      </w:rPr>
                      <w:delText xml:space="preserve">AMR </w:delText>
                    </w:r>
                  </w:del>
                </w:p>
              </w:tc>
            </w:tr>
            <w:tr w:rsidR="00F243B9" w:rsidRPr="009D3EA1" w:rsidDel="00312AEA" w:rsidTr="00586B49">
              <w:trPr>
                <w:del w:id="779" w:author="Corporate Edition" w:date="2017-11-30T16:42:00Z"/>
              </w:trPr>
              <w:tc>
                <w:tcPr>
                  <w:tcW w:w="362" w:type="dxa"/>
                  <w:tcBorders>
                    <w:right w:val="nil"/>
                  </w:tcBorders>
                </w:tcPr>
                <w:p w:rsidR="00F243B9" w:rsidRPr="009D3EA1" w:rsidDel="00312AEA" w:rsidRDefault="00F243B9" w:rsidP="00586B49">
                  <w:pPr>
                    <w:spacing w:before="120" w:after="60" w:line="216" w:lineRule="auto"/>
                    <w:rPr>
                      <w:del w:id="780" w:author="Corporate Edition" w:date="2017-11-30T16:42:00Z"/>
                      <w:rFonts w:ascii="TH SarabunIT๙" w:eastAsia="Times New Roman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781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z w:val="32"/>
                        <w:szCs w:val="32"/>
                      </w:rPr>
                      <w:delText>1</w:delText>
                    </w:r>
                  </w:del>
                </w:p>
              </w:tc>
              <w:tc>
                <w:tcPr>
                  <w:tcW w:w="7604" w:type="dxa"/>
                  <w:tcBorders>
                    <w:left w:val="nil"/>
                  </w:tcBorders>
                </w:tcPr>
                <w:p w:rsidR="00F243B9" w:rsidRPr="009D3EA1" w:rsidDel="00312AEA" w:rsidRDefault="00F243B9" w:rsidP="00586B49">
                  <w:pPr>
                    <w:spacing w:before="120" w:after="60" w:line="216" w:lineRule="auto"/>
                    <w:rPr>
                      <w:del w:id="782" w:author="Corporate Edition" w:date="2017-11-30T16:42:00Z"/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32"/>
                      <w:szCs w:val="32"/>
                    </w:rPr>
                  </w:pPr>
                  <w:del w:id="783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pacing w:val="-10"/>
                        <w:sz w:val="32"/>
                        <w:szCs w:val="32"/>
                        <w:cs/>
                      </w:rPr>
                      <w:delText xml:space="preserve">กำหนดนโยบายและมาตรการ โดยทีมบริหารจัดการ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pacing w:val="-10"/>
                        <w:sz w:val="32"/>
                        <w:szCs w:val="32"/>
                      </w:rPr>
                      <w:delText xml:space="preserve">AMR </w:delText>
                    </w:r>
                  </w:del>
                </w:p>
                <w:p w:rsidR="00F243B9" w:rsidRPr="009D3EA1" w:rsidDel="00312AEA" w:rsidRDefault="00F243B9" w:rsidP="00586B49">
                  <w:pPr>
                    <w:spacing w:before="60" w:line="216" w:lineRule="auto"/>
                    <w:rPr>
                      <w:del w:id="784" w:author="Corporate Edition" w:date="2017-11-30T16:42:00Z"/>
                      <w:rFonts w:ascii="TH SarabunIT๙" w:eastAsia="Times New Roman" w:hAnsi="TH SarabunIT๙" w:cs="TH SarabunIT๙"/>
                      <w:sz w:val="32"/>
                      <w:szCs w:val="32"/>
                      <w:u w:val="single"/>
                      <w:cs/>
                    </w:rPr>
                  </w:pPr>
                  <w:del w:id="785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0"/>
                        <w:sz w:val="32"/>
                        <w:szCs w:val="32"/>
                        <w:cs/>
                      </w:rPr>
                      <w:delText>โรงพยาบาล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  <w:cs/>
                      </w:rPr>
                      <w:delText xml:space="preserve">มีคณะกรรมการ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</w:rPr>
                      <w:delText>AMR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  <w:cs/>
                      </w:rPr>
                      <w:delText xml:space="preserve">* ที่ประกอบด้วยองค์ประกอบอย่างน้อย คือ (๑) ผู้บริหารโรงพยาบาล (๒) แพทย์ที่ได้รับมอบหมายจากผู้อำนวยการในการจัดการ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</w:rPr>
                      <w:delText>AMR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  <w:cs/>
                      </w:rPr>
                      <w:delText xml:space="preserve"> (๓) ประธาน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</w:rPr>
                      <w:delText xml:space="preserve">Patient Care Team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  <w:cs/>
                      </w:rPr>
                      <w:delText>(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</w:rPr>
                      <w:delText>PCT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  <w:cs/>
                      </w:rPr>
                      <w:delText>) (๔) พยาบาลควบคุมโรคติดเชื้อ (๕) เจ้าหน้าที่รับผิดชอบงานระบาดวิทยา (๖) เภสัชกร (๗) เจ้าหน้าที่ห้องปฏิบัติการทางจุลชีววิทยา และอื่นๆ ที่เกี่ยวข้อง และมีการประชุมอย่างสม่ำเสมอ</w:delText>
                    </w:r>
                  </w:del>
                </w:p>
                <w:p w:rsidR="00F243B9" w:rsidRPr="009D3EA1" w:rsidDel="00312AEA" w:rsidRDefault="00F243B9" w:rsidP="00586B49">
                  <w:pPr>
                    <w:spacing w:before="120" w:after="60" w:line="216" w:lineRule="auto"/>
                    <w:rPr>
                      <w:del w:id="786" w:author="Corporate Edition" w:date="2017-11-30T16:42:00Z"/>
                      <w:rFonts w:ascii="TH SarabunIT๙" w:eastAsia="Times New Roman" w:hAnsi="TH SarabunIT๙" w:cs="TH SarabunIT๙"/>
                      <w:sz w:val="28"/>
                      <w:u w:val="single"/>
                    </w:rPr>
                  </w:pPr>
                  <w:del w:id="787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u w:val="single"/>
                        <w:cs/>
                      </w:rPr>
                      <w:delText>หมายเหตุ</w:delText>
                    </w:r>
                  </w:del>
                </w:p>
                <w:p w:rsidR="00F243B9" w:rsidRPr="009D3EA1" w:rsidDel="00312AEA" w:rsidRDefault="00F243B9" w:rsidP="00586B49">
                  <w:pPr>
                    <w:spacing w:after="60" w:line="216" w:lineRule="auto"/>
                    <w:rPr>
                      <w:del w:id="788" w:author="Corporate Edition" w:date="2017-11-30T16:42:00Z"/>
                      <w:rFonts w:ascii="TH SarabunIT๙" w:eastAsia="Times New Roman" w:hAnsi="TH SarabunIT๙" w:cs="TH SarabunIT๙"/>
                      <w:spacing w:val="-6"/>
                      <w:sz w:val="32"/>
                      <w:szCs w:val="32"/>
                    </w:rPr>
                  </w:pPr>
                  <w:del w:id="789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  <w:cs/>
                      </w:rPr>
                      <w:delText xml:space="preserve">* คณะกรรมการ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</w:rPr>
                      <w:delText xml:space="preserve">AMR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  <w:cs/>
                      </w:rPr>
                      <w:delText xml:space="preserve">หมายถึง (๑) คณะกรรมการ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</w:rPr>
                      <w:delText xml:space="preserve">AMR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  <w:cs/>
                      </w:rPr>
                      <w:delText xml:space="preserve">ที่รพ. ตั้งขึ้นใหม่ หรือ (๒) คณะกรรมการ/คณะอนุกรรมการที่มีอยู่เดิม แต่ปรับปรุงโครงสร้างและอำนาจหน้าที่ของคณะกรรมการเดิมที่มีอยู่ให้ครอบคลุมองค์ประกอบข้างต้น โดยมีผู้บริหารโรงพยาบาล และแพทย์ที่ได้รับมอบหมายจากผู้อำนวยการในการจัดการ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</w:rPr>
                      <w:delText xml:space="preserve">AMR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28"/>
                        <w:cs/>
                      </w:rPr>
                      <w:delText>เป็นผู้รับผิดชอบหลักในการดำเนินการ</w:delText>
                    </w:r>
                  </w:del>
                </w:p>
              </w:tc>
            </w:tr>
            <w:tr w:rsidR="00F243B9" w:rsidRPr="009D3EA1" w:rsidDel="00312AEA" w:rsidTr="00586B49">
              <w:trPr>
                <w:del w:id="790" w:author="Corporate Edition" w:date="2017-11-30T16:42:00Z"/>
              </w:trPr>
              <w:tc>
                <w:tcPr>
                  <w:tcW w:w="362" w:type="dxa"/>
                  <w:tcBorders>
                    <w:right w:val="nil"/>
                  </w:tcBorders>
                </w:tcPr>
                <w:p w:rsidR="00F243B9" w:rsidRPr="009D3EA1" w:rsidDel="00312AEA" w:rsidRDefault="00F243B9" w:rsidP="00586B49">
                  <w:pPr>
                    <w:spacing w:before="120" w:after="60" w:line="216" w:lineRule="auto"/>
                    <w:rPr>
                      <w:del w:id="791" w:author="Corporate Edition" w:date="2017-11-30T16:42:00Z"/>
                      <w:rFonts w:ascii="TH SarabunIT๙" w:eastAsia="Times New Roman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792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z w:val="32"/>
                        <w:szCs w:val="32"/>
                      </w:rPr>
                      <w:delText xml:space="preserve">2 </w:delText>
                    </w:r>
                  </w:del>
                </w:p>
              </w:tc>
              <w:tc>
                <w:tcPr>
                  <w:tcW w:w="7604" w:type="dxa"/>
                  <w:tcBorders>
                    <w:left w:val="nil"/>
                  </w:tcBorders>
                </w:tcPr>
                <w:p w:rsidR="00F243B9" w:rsidRPr="009D3EA1" w:rsidDel="00312AEA" w:rsidRDefault="00F243B9" w:rsidP="00586B49">
                  <w:pPr>
                    <w:spacing w:before="120" w:after="60" w:line="216" w:lineRule="auto"/>
                    <w:rPr>
                      <w:del w:id="793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794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การเฝ้าระวังทางห้องปฏิบัติการ</w:delText>
                    </w:r>
                  </w:del>
                </w:p>
                <w:p w:rsidR="00F243B9" w:rsidRPr="009D3EA1" w:rsidDel="00312AEA" w:rsidRDefault="00F243B9" w:rsidP="00586B49">
                  <w:pPr>
                    <w:spacing w:before="60" w:after="60" w:line="216" w:lineRule="auto"/>
                    <w:rPr>
                      <w:del w:id="795" w:author="Corporate Edition" w:date="2017-11-30T16:42:00Z"/>
                      <w:rFonts w:ascii="TH SarabunIT๙" w:eastAsia="Times New Roman" w:hAnsi="TH SarabunIT๙" w:cs="TH SarabunIT๙"/>
                      <w:spacing w:val="-6"/>
                      <w:sz w:val="32"/>
                      <w:szCs w:val="32"/>
                      <w:cs/>
                    </w:rPr>
                  </w:pPr>
                  <w:del w:id="796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 2.1 โรงพยาบาลจัดทำ (๑)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antibiogram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อย่างน้อยปีละ ๑ ครั้ง ตามมาตรฐานที่กำหนด เพื่อใช้ในการวางแผนจัดการ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AMR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ของโรงพยาบาล และ (๒) ผลการทดสอบความไวของเชื้อต่อยาของโรงพยาบาล เดือนละ ๑ ครั้งและส่งข้อมูล (๑) และ (๒) มายังกรมวิทยาศาสตร์การแพทย์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6"/>
                        <w:sz w:val="32"/>
                        <w:szCs w:val="32"/>
                        <w:cs/>
                      </w:rPr>
                      <w:delText>และศูนย์วิทยาศาสตร์การแพทย์</w:delText>
                    </w:r>
                  </w:del>
                </w:p>
              </w:tc>
            </w:tr>
            <w:tr w:rsidR="00F243B9" w:rsidRPr="009D3EA1" w:rsidDel="00312AEA" w:rsidTr="00586B49">
              <w:trPr>
                <w:del w:id="797" w:author="Corporate Edition" w:date="2017-11-30T16:42:00Z"/>
              </w:trPr>
              <w:tc>
                <w:tcPr>
                  <w:tcW w:w="362" w:type="dxa"/>
                  <w:tcBorders>
                    <w:right w:val="nil"/>
                  </w:tcBorders>
                </w:tcPr>
                <w:p w:rsidR="00F243B9" w:rsidRPr="009D3EA1" w:rsidDel="00312AEA" w:rsidRDefault="00F243B9" w:rsidP="00586B49">
                  <w:pPr>
                    <w:spacing w:before="240" w:after="60" w:line="216" w:lineRule="auto"/>
                    <w:rPr>
                      <w:del w:id="798" w:author="Corporate Edition" w:date="2017-11-30T16:42:00Z"/>
                      <w:rFonts w:ascii="TH SarabunIT๙" w:eastAsia="Times New Roman" w:hAnsi="TH SarabunIT๙" w:cs="TH SarabunIT๙"/>
                      <w:b/>
                      <w:bCs/>
                      <w:sz w:val="32"/>
                      <w:szCs w:val="32"/>
                    </w:rPr>
                  </w:pPr>
                </w:p>
              </w:tc>
              <w:tc>
                <w:tcPr>
                  <w:tcW w:w="7604" w:type="dxa"/>
                  <w:tcBorders>
                    <w:left w:val="nil"/>
                  </w:tcBorders>
                </w:tcPr>
                <w:p w:rsidR="00F243B9" w:rsidRPr="009D3EA1" w:rsidDel="00312AEA" w:rsidRDefault="00F243B9" w:rsidP="00586B49">
                  <w:pPr>
                    <w:spacing w:before="120" w:after="60" w:line="216" w:lineRule="auto"/>
                    <w:rPr>
                      <w:del w:id="799" w:author="Corporate Edition" w:date="2017-11-30T16:42:00Z"/>
                      <w:rFonts w:ascii="TH SarabunIT๙" w:hAnsi="TH SarabunIT๙" w:cs="TH SarabunIT๙"/>
                      <w:sz w:val="32"/>
                      <w:szCs w:val="32"/>
                      <w:cs/>
                    </w:rPr>
                  </w:pPr>
                  <w:del w:id="800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2.2 โรงพยาบาลจัดทำ (1) ระบบ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Lab Alert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กรณีพบเชื้อดื้อยาที่สำคัญของโรงพยาบาล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  <w:cs/>
                      </w:rPr>
                      <w:delText xml:space="preserve">(2) รายงานการติดตามเชื้อดื้อยาในกระแสเลือด 8 ชนิด ได้แก่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i/>
                        <w:iCs/>
                        <w:spacing w:val="-4"/>
                        <w:sz w:val="32"/>
                        <w:szCs w:val="32"/>
                      </w:rPr>
                      <w:delText>Acinetobacter baumannii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4"/>
                        <w:sz w:val="32"/>
                        <w:szCs w:val="32"/>
                      </w:rPr>
                      <w:delText>,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i/>
                        <w:iCs/>
                        <w:sz w:val="32"/>
                        <w:szCs w:val="32"/>
                      </w:rPr>
                      <w:delText xml:space="preserve"> Pseudomonas aeruginosa, Klebsiella pneumoniae, Staphylococcus aureus, Escherichia coli, Salmonella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</w:rPr>
                      <w:delText>spp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  <w:cs/>
                      </w:rPr>
                      <w:delText>.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i/>
                        <w:iCs/>
                        <w:sz w:val="32"/>
                        <w:szCs w:val="32"/>
                      </w:rPr>
                      <w:delText>, Enterococcus faecium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i/>
                        <w:iCs/>
                        <w:sz w:val="32"/>
                        <w:szCs w:val="32"/>
                        <w:cs/>
                      </w:rPr>
                      <w:delText xml:space="preserve"> และ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i/>
                        <w:iCs/>
                        <w:sz w:val="32"/>
                        <w:szCs w:val="32"/>
                      </w:rPr>
                      <w:delText xml:space="preserve">Streptococcus pneumoniae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 xml:space="preserve">(ข้อมูลปีปฏิทิน 1 ม.ค.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</w:rPr>
                      <w:delText xml:space="preserve">–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28"/>
                        <w:cs/>
                      </w:rPr>
                      <w:delText xml:space="preserve">31 ธ.ค. ของทุกปี)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  <w:cs/>
                      </w:rPr>
                      <w:delText>และส่งมายังกองบริหารการสาธารณสุข สำนักงานปลัดกระทรวงสาธารณสุข</w:delText>
                    </w:r>
                  </w:del>
                </w:p>
              </w:tc>
            </w:tr>
            <w:tr w:rsidR="00F243B9" w:rsidRPr="009D3EA1" w:rsidDel="00312AEA" w:rsidTr="00586B49">
              <w:trPr>
                <w:del w:id="801" w:author="Corporate Edition" w:date="2017-11-30T16:42:00Z"/>
              </w:trPr>
              <w:tc>
                <w:tcPr>
                  <w:tcW w:w="362" w:type="dxa"/>
                  <w:tcBorders>
                    <w:right w:val="nil"/>
                  </w:tcBorders>
                </w:tcPr>
                <w:p w:rsidR="00F243B9" w:rsidRPr="009D3EA1" w:rsidDel="00312AEA" w:rsidRDefault="00F243B9" w:rsidP="00586B49">
                  <w:pPr>
                    <w:spacing w:before="120" w:after="60" w:line="216" w:lineRule="auto"/>
                    <w:rPr>
                      <w:del w:id="802" w:author="Corporate Edition" w:date="2017-11-30T16:42:00Z"/>
                      <w:rFonts w:ascii="TH SarabunIT๙" w:eastAsia="Times New Roman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803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z w:val="32"/>
                        <w:szCs w:val="32"/>
                      </w:rPr>
                      <w:delText>3</w:delText>
                    </w:r>
                  </w:del>
                </w:p>
              </w:tc>
              <w:tc>
                <w:tcPr>
                  <w:tcW w:w="7604" w:type="dxa"/>
                  <w:tcBorders>
                    <w:left w:val="nil"/>
                  </w:tcBorders>
                </w:tcPr>
                <w:p w:rsidR="00F243B9" w:rsidRPr="009D3EA1" w:rsidDel="00312AEA" w:rsidRDefault="00F243B9" w:rsidP="00586B49">
                  <w:pPr>
                    <w:spacing w:before="120" w:after="60" w:line="216" w:lineRule="auto"/>
                    <w:rPr>
                      <w:del w:id="804" w:author="Corporate Edition" w:date="2017-11-30T16:42:00Z"/>
                      <w:rFonts w:ascii="TH SarabunIT๙" w:eastAsia="Times New Roman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805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การควบคุมกำกับดูแลการใช้ยาในโรงพยาบาล</w:delText>
                    </w:r>
                  </w:del>
                </w:p>
                <w:p w:rsidR="00F243B9" w:rsidRPr="009D3EA1" w:rsidDel="00312AEA" w:rsidRDefault="00F243B9" w:rsidP="00586B49">
                  <w:pPr>
                    <w:spacing w:before="60" w:after="60" w:line="216" w:lineRule="auto"/>
                    <w:rPr>
                      <w:del w:id="806" w:author="Corporate Edition" w:date="2017-11-30T16:42:00Z"/>
                      <w:rFonts w:ascii="TH SarabunIT๙" w:eastAsia="EACChiengSaen" w:hAnsi="TH SarabunIT๙" w:cs="TH SarabunIT๙"/>
                      <w:sz w:val="32"/>
                      <w:szCs w:val="32"/>
                      <w:cs/>
                    </w:rPr>
                  </w:pPr>
                  <w:del w:id="807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  <w:cs/>
                      </w:rPr>
                      <w:delText xml:space="preserve">โรงพยาบาลจัดทำรายงานติดตามปริมาณและค่าใช้จ่ายของยาต้านจุลชีพที่สำคัญ เช่น กลุ่มยา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</w:rPr>
                      <w:delText xml:space="preserve">Carbapenems, cephalosporins, fluoroquinolones, Colistin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  <w:cs/>
                      </w:rPr>
                      <w:delText xml:space="preserve">และ กลุ่ม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</w:rPr>
                      <w:delText>Betalactam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  <w:cs/>
                      </w:rPr>
                      <w:delText>/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</w:rPr>
                      <w:delText xml:space="preserve">Betalactamase Inhibiotor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  <w:cs/>
                      </w:rPr>
                      <w:delText>(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</w:rPr>
                      <w:delText>BLBI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  <w:cs/>
                      </w:rPr>
                      <w:delText>) เช่น</w:delText>
                    </w:r>
                    <w:r w:rsidRPr="009D3EA1" w:rsidDel="00312AEA">
                      <w:rPr>
                        <w:rStyle w:val="af2"/>
                        <w:rFonts w:ascii="TH SarabunIT๙" w:hAnsi="TH SarabunIT๙" w:cs="TH SarabunIT๙"/>
                        <w:i w:val="0"/>
                        <w:iCs w:val="0"/>
                        <w:sz w:val="32"/>
                        <w:szCs w:val="32"/>
                        <w:shd w:val="clear" w:color="auto" w:fill="FFFFFF"/>
                      </w:rPr>
                      <w:delText xml:space="preserve"> Cefoperazone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shd w:val="clear" w:color="auto" w:fill="FFFFFF"/>
                        <w:cs/>
                      </w:rPr>
                      <w:delText>-</w:delText>
                    </w:r>
                    <w:r w:rsidRPr="009D3EA1" w:rsidDel="00312AEA">
                      <w:rPr>
                        <w:rStyle w:val="af2"/>
                        <w:rFonts w:ascii="TH SarabunIT๙" w:hAnsi="TH SarabunIT๙" w:cs="TH SarabunIT๙"/>
                        <w:i w:val="0"/>
                        <w:iCs w:val="0"/>
                        <w:sz w:val="32"/>
                        <w:szCs w:val="32"/>
                        <w:shd w:val="clear" w:color="auto" w:fill="FFFFFF"/>
                      </w:rPr>
                      <w:delText>Sulbactam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</w:rPr>
                      <w:delText xml:space="preserve">, </w:delText>
                    </w:r>
                    <w:r w:rsidRPr="009D3EA1" w:rsidDel="00312AEA">
                      <w:rPr>
                        <w:rStyle w:val="af2"/>
                        <w:rFonts w:ascii="TH SarabunIT๙" w:hAnsi="TH SarabunIT๙" w:cs="TH SarabunIT๙"/>
                        <w:i w:val="0"/>
                        <w:iCs w:val="0"/>
                        <w:sz w:val="32"/>
                        <w:szCs w:val="32"/>
                        <w:shd w:val="clear" w:color="auto" w:fill="FFFFFF"/>
                      </w:rPr>
                      <w:delText>Piperacillin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shd w:val="clear" w:color="auto" w:fill="FFFFFF"/>
                        <w:cs/>
                      </w:rPr>
                      <w:delText>/</w:delText>
                    </w:r>
                    <w:r w:rsidRPr="009D3EA1" w:rsidDel="00312AEA">
                      <w:rPr>
                        <w:rStyle w:val="af2"/>
                        <w:rFonts w:ascii="TH SarabunIT๙" w:hAnsi="TH SarabunIT๙" w:cs="TH SarabunIT๙"/>
                        <w:i w:val="0"/>
                        <w:iCs w:val="0"/>
                        <w:sz w:val="32"/>
                        <w:szCs w:val="32"/>
                        <w:shd w:val="clear" w:color="auto" w:fill="FFFFFF"/>
                      </w:rPr>
                      <w:delText>tazobactam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z w:val="32"/>
                        <w:szCs w:val="32"/>
                      </w:rPr>
                      <w:delText xml:space="preserve">, </w:delText>
                    </w:r>
                    <w:r w:rsidRPr="009D3EA1" w:rsidDel="00312AEA">
                      <w:rPr>
                        <w:rFonts w:ascii="TH SarabunIT๙" w:eastAsia="EACChiengSaen" w:hAnsi="TH SarabunIT๙" w:cs="TH SarabunIT๙"/>
                        <w:sz w:val="32"/>
                        <w:szCs w:val="32"/>
                      </w:rPr>
                      <w:delText xml:space="preserve"> Amoxicillin</w:delText>
                    </w:r>
                    <w:r w:rsidRPr="009D3EA1" w:rsidDel="00312AEA">
                      <w:rPr>
                        <w:rFonts w:ascii="TH SarabunIT๙" w:eastAsia="EACChiengSaen" w:hAnsi="TH SarabunIT๙" w:cs="TH SarabunIT๙"/>
                        <w:sz w:val="32"/>
                        <w:szCs w:val="32"/>
                        <w:cs/>
                      </w:rPr>
                      <w:delText>-</w:delText>
                    </w:r>
                    <w:r w:rsidRPr="009D3EA1" w:rsidDel="00312AEA">
                      <w:rPr>
                        <w:rFonts w:ascii="TH SarabunIT๙" w:eastAsia="EACChiengSaen" w:hAnsi="TH SarabunIT๙" w:cs="TH SarabunIT๙"/>
                        <w:sz w:val="32"/>
                        <w:szCs w:val="32"/>
                      </w:rPr>
                      <w:delText xml:space="preserve">Clavulanic acid </w:delText>
                    </w:r>
                  </w:del>
                </w:p>
              </w:tc>
            </w:tr>
            <w:tr w:rsidR="00F243B9" w:rsidRPr="009D3EA1" w:rsidDel="00312AEA" w:rsidTr="00586B49">
              <w:trPr>
                <w:trHeight w:val="2178"/>
                <w:del w:id="808" w:author="Corporate Edition" w:date="2017-11-30T16:42:00Z"/>
              </w:trPr>
              <w:tc>
                <w:tcPr>
                  <w:tcW w:w="362" w:type="dxa"/>
                  <w:tcBorders>
                    <w:right w:val="nil"/>
                  </w:tcBorders>
                </w:tcPr>
                <w:p w:rsidR="00F243B9" w:rsidRPr="009D3EA1" w:rsidDel="00312AEA" w:rsidRDefault="00F243B9" w:rsidP="00586B49">
                  <w:pPr>
                    <w:spacing w:before="120" w:after="60" w:line="216" w:lineRule="auto"/>
                    <w:rPr>
                      <w:del w:id="809" w:author="Corporate Edition" w:date="2017-11-30T16:42:00Z"/>
                      <w:rFonts w:ascii="TH SarabunIT๙" w:eastAsia="Times New Roman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810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z w:val="32"/>
                        <w:szCs w:val="32"/>
                      </w:rPr>
                      <w:delText>4</w:delText>
                    </w:r>
                  </w:del>
                </w:p>
              </w:tc>
              <w:tc>
                <w:tcPr>
                  <w:tcW w:w="7604" w:type="dxa"/>
                  <w:tcBorders>
                    <w:left w:val="nil"/>
                  </w:tcBorders>
                </w:tcPr>
                <w:p w:rsidR="00F243B9" w:rsidRPr="009D3EA1" w:rsidDel="00312AEA" w:rsidRDefault="00F243B9" w:rsidP="00586B49">
                  <w:pPr>
                    <w:spacing w:before="120" w:after="60" w:line="216" w:lineRule="auto"/>
                    <w:rPr>
                      <w:del w:id="811" w:author="Corporate Edition" w:date="2017-11-30T16:42:00Z"/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32"/>
                      <w:szCs w:val="32"/>
                    </w:rPr>
                  </w:pPr>
                  <w:del w:id="812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pacing w:val="-10"/>
                        <w:sz w:val="32"/>
                        <w:szCs w:val="32"/>
                        <w:cs/>
                      </w:rPr>
                      <w:delText>การเฝ้าระวัง ป้องกันและควบคุมการติดเชื้อในโรงพยาบาล</w:delText>
                    </w:r>
                  </w:del>
                </w:p>
                <w:p w:rsidR="00F243B9" w:rsidRPr="009D3EA1" w:rsidDel="00312AEA" w:rsidRDefault="00F243B9" w:rsidP="00586B49">
                  <w:pPr>
                    <w:spacing w:before="60" w:after="60" w:line="216" w:lineRule="auto"/>
                    <w:rPr>
                      <w:del w:id="813" w:author="Corporate Edition" w:date="2017-11-30T16:42:00Z"/>
                      <w:rFonts w:ascii="TH SarabunIT๙" w:eastAsia="Times New Roman" w:hAnsi="TH SarabunIT๙" w:cs="TH SarabunIT๙"/>
                      <w:spacing w:val="-10"/>
                      <w:sz w:val="32"/>
                      <w:szCs w:val="32"/>
                      <w:cs/>
                    </w:rPr>
                  </w:pPr>
                  <w:del w:id="814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0"/>
                        <w:sz w:val="32"/>
                        <w:szCs w:val="32"/>
                        <w:cs/>
                      </w:rPr>
                      <w:delText>โรงพยาบาลจัดทำรายงาน (๑) อัตราการติดเชื้อในโรงพยาบาล (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0"/>
                        <w:sz w:val="32"/>
                        <w:szCs w:val="32"/>
                      </w:rPr>
                      <w:delText>point prevalence surveillance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0"/>
                        <w:sz w:val="32"/>
                        <w:szCs w:val="32"/>
                        <w:cs/>
                      </w:rPr>
                      <w:delText xml:space="preserve">) ปีละ ๑ ครั้ง (๒) อัตราการติดเชื้อแทรกซ้อนหลักในโรงพยาบาล เช่น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0"/>
                        <w:sz w:val="32"/>
                        <w:szCs w:val="32"/>
                      </w:rPr>
                      <w:delText>VAP, CA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0"/>
                        <w:sz w:val="32"/>
                        <w:szCs w:val="32"/>
                        <w:cs/>
                      </w:rPr>
                      <w:delText>-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0"/>
                        <w:sz w:val="32"/>
                        <w:szCs w:val="32"/>
                      </w:rPr>
                      <w:delText xml:space="preserve">UTI, CLABSI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เดือนละ ๑ ครั้ง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0"/>
                        <w:sz w:val="32"/>
                        <w:szCs w:val="32"/>
                        <w:cs/>
                      </w:rPr>
                      <w:delText xml:space="preserve"> และ (๓) รายการเชื้อก่อโรค และความไวยาของการติดเชื้อแต่ละตำแหน่งที่เป็นปัญหาสำคัญ ปีละ ๑ ครั้ง และ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ส่งข้อมูลในข้อ (๑)- (๓)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0"/>
                        <w:sz w:val="32"/>
                        <w:szCs w:val="32"/>
                        <w:cs/>
                      </w:rPr>
                      <w:delText>มา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ยังสถาบันบำราศนราดูร กรมควบคุมโรค </w:delText>
                    </w:r>
                  </w:del>
                </w:p>
              </w:tc>
            </w:tr>
            <w:tr w:rsidR="00F243B9" w:rsidRPr="009D3EA1" w:rsidDel="00312AEA" w:rsidTr="00586B49">
              <w:trPr>
                <w:del w:id="815" w:author="Corporate Edition" w:date="2017-11-30T16:42:00Z"/>
              </w:trPr>
              <w:tc>
                <w:tcPr>
                  <w:tcW w:w="362" w:type="dxa"/>
                  <w:tcBorders>
                    <w:right w:val="nil"/>
                  </w:tcBorders>
                </w:tcPr>
                <w:p w:rsidR="00F243B9" w:rsidRPr="009D3EA1" w:rsidDel="00312AEA" w:rsidRDefault="00F243B9" w:rsidP="00586B49">
                  <w:pPr>
                    <w:spacing w:before="120" w:after="60" w:line="216" w:lineRule="auto"/>
                    <w:rPr>
                      <w:del w:id="816" w:author="Corporate Edition" w:date="2017-11-30T16:42:00Z"/>
                      <w:rFonts w:ascii="TH SarabunIT๙" w:eastAsia="Times New Roman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817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z w:val="32"/>
                        <w:szCs w:val="32"/>
                      </w:rPr>
                      <w:delText>5</w:delText>
                    </w:r>
                  </w:del>
                </w:p>
              </w:tc>
              <w:tc>
                <w:tcPr>
                  <w:tcW w:w="7604" w:type="dxa"/>
                  <w:tcBorders>
                    <w:left w:val="nil"/>
                  </w:tcBorders>
                </w:tcPr>
                <w:p w:rsidR="00F243B9" w:rsidRPr="009D3EA1" w:rsidDel="00312AEA" w:rsidRDefault="00F243B9" w:rsidP="00586B49">
                  <w:pPr>
                    <w:spacing w:before="120" w:after="60" w:line="216" w:lineRule="auto"/>
                    <w:rPr>
                      <w:del w:id="818" w:author="Corporate Edition" w:date="2017-11-30T16:42:00Z"/>
                      <w:rFonts w:ascii="TH SarabunIT๙" w:eastAsia="Times New Roman" w:hAnsi="TH SarabunIT๙" w:cs="TH SarabunIT๙"/>
                      <w:b/>
                      <w:bCs/>
                      <w:spacing w:val="-10"/>
                      <w:sz w:val="32"/>
                      <w:szCs w:val="32"/>
                    </w:rPr>
                  </w:pPr>
                  <w:del w:id="819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b/>
                        <w:bCs/>
                        <w:spacing w:val="-10"/>
                        <w:sz w:val="32"/>
                        <w:szCs w:val="32"/>
                        <w:cs/>
                      </w:rPr>
                      <w:delText>การวิเคราะห์สถานการณ์ต่างๆ เชื่อมโยงสภาพปัญหา และนำไปสู่มาตรการดำเนินงาน</w:delText>
                    </w:r>
                  </w:del>
                </w:p>
                <w:p w:rsidR="00F243B9" w:rsidRPr="009D3EA1" w:rsidDel="00312AEA" w:rsidRDefault="00F243B9" w:rsidP="00586B49">
                  <w:pPr>
                    <w:spacing w:before="60" w:after="60" w:line="216" w:lineRule="auto"/>
                    <w:rPr>
                      <w:del w:id="820" w:author="Corporate Edition" w:date="2017-11-30T16:42:00Z"/>
                      <w:rFonts w:ascii="TH SarabunIT๙" w:hAnsi="TH SarabunIT๙" w:cs="TH SarabunIT๙"/>
                      <w:sz w:val="32"/>
                      <w:szCs w:val="32"/>
                      <w:cs/>
                    </w:rPr>
                  </w:pPr>
                  <w:del w:id="821" w:author="Corporate Edition" w:date="2017-11-30T16:42:00Z"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0"/>
                        <w:sz w:val="32"/>
                        <w:szCs w:val="32"/>
                        <w:cs/>
                      </w:rPr>
                      <w:delText xml:space="preserve">โรงพยาบาลมีการวิเคราะห์สถานการณ์ต่างๆ ด้าน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0"/>
                        <w:sz w:val="32"/>
                        <w:szCs w:val="32"/>
                      </w:rPr>
                      <w:delText>AMR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0"/>
                        <w:sz w:val="32"/>
                        <w:szCs w:val="32"/>
                        <w:cs/>
                      </w:rPr>
                      <w:delText xml:space="preserve"> และความเชื่อมโยงของสภาพปัญหา และนำไปสู่มาตรการที่เหมาะสมในการแก้ปัญหา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0"/>
                        <w:sz w:val="32"/>
                        <w:szCs w:val="32"/>
                      </w:rPr>
                      <w:delText xml:space="preserve">AMR </w:delText>
                    </w:r>
                    <w:r w:rsidRPr="009D3EA1" w:rsidDel="00312AEA">
                      <w:rPr>
                        <w:rFonts w:ascii="TH SarabunIT๙" w:eastAsia="Times New Roman" w:hAnsi="TH SarabunIT๙" w:cs="TH SarabunIT๙"/>
                        <w:spacing w:val="-10"/>
                        <w:sz w:val="32"/>
                        <w:szCs w:val="32"/>
                        <w:cs/>
                      </w:rPr>
                      <w:delText>ในโรงพยาบาล</w:delText>
                    </w:r>
                  </w:del>
                </w:p>
              </w:tc>
            </w:tr>
          </w:tbl>
          <w:p w:rsidR="00F243B9" w:rsidRPr="009D3EA1" w:rsidDel="00312AEA" w:rsidRDefault="00F243B9" w:rsidP="00586B49">
            <w:pPr>
              <w:spacing w:before="240" w:after="60" w:line="216" w:lineRule="auto"/>
              <w:rPr>
                <w:del w:id="822" w:author="Corporate Edition" w:date="2017-11-30T16:42:00Z"/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F243B9" w:rsidRPr="009D3EA1" w:rsidDel="00312AEA" w:rsidTr="00586B49">
        <w:trPr>
          <w:trHeight w:val="2548"/>
          <w:del w:id="823" w:author="Corporate Edition" w:date="2017-11-30T16:42:00Z"/>
        </w:trPr>
        <w:tc>
          <w:tcPr>
            <w:tcW w:w="105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824" w:author="Corporate Edition" w:date="2017-11-30T16:42:00Z"/>
                <w:rFonts w:ascii="TH SarabunIT๙" w:hAnsi="TH SarabunIT๙" w:cs="TH SarabunIT๙"/>
                <w:sz w:val="32"/>
                <w:szCs w:val="32"/>
              </w:rPr>
            </w:pPr>
            <w:del w:id="825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 xml:space="preserve">เกณฑ์เป้าหมาย 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</w:rPr>
                <w:delText xml:space="preserve">: </w:delText>
              </w:r>
            </w:del>
          </w:p>
          <w:tbl>
            <w:tblPr>
              <w:tblW w:w="0" w:type="auto"/>
              <w:tblInd w:w="88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0A0" w:firstRow="1" w:lastRow="0" w:firstColumn="1" w:lastColumn="0" w:noHBand="0" w:noVBand="0"/>
            </w:tblPr>
            <w:tblGrid>
              <w:gridCol w:w="2835"/>
              <w:gridCol w:w="2410"/>
              <w:gridCol w:w="1984"/>
              <w:gridCol w:w="2126"/>
            </w:tblGrid>
            <w:tr w:rsidR="00F243B9" w:rsidRPr="009D3EA1" w:rsidDel="00312AEA" w:rsidTr="00586B49">
              <w:trPr>
                <w:del w:id="826" w:author="Corporate Edition" w:date="2017-11-30T16:42:00Z"/>
              </w:trPr>
              <w:tc>
                <w:tcPr>
                  <w:tcW w:w="283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827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828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 xml:space="preserve">ปีงบประมาณ </w:delText>
                    </w:r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</w:rPr>
                      <w:delText>61</w:delText>
                    </w:r>
                  </w:del>
                </w:p>
              </w:tc>
              <w:tc>
                <w:tcPr>
                  <w:tcW w:w="24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829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830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 xml:space="preserve">ปีงบประมาณ </w:delText>
                    </w:r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</w:rPr>
                      <w:delText>62</w:delText>
                    </w:r>
                  </w:del>
                </w:p>
              </w:tc>
              <w:tc>
                <w:tcPr>
                  <w:tcW w:w="19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831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832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 xml:space="preserve">ปีงบประมาณ </w:delText>
                    </w:r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</w:rPr>
                      <w:delText>63</w:delText>
                    </w:r>
                  </w:del>
                </w:p>
              </w:tc>
              <w:tc>
                <w:tcPr>
                  <w:tcW w:w="212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833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</w:pPr>
                  <w:del w:id="834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 xml:space="preserve">ปีงบประมาณ </w:delText>
                    </w:r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</w:rPr>
                      <w:delText>64</w:delText>
                    </w:r>
                  </w:del>
                </w:p>
              </w:tc>
            </w:tr>
            <w:tr w:rsidR="00F243B9" w:rsidRPr="009D3EA1" w:rsidDel="00312AEA" w:rsidTr="00586B49">
              <w:trPr>
                <w:del w:id="835" w:author="Corporate Edition" w:date="2017-11-30T16:42:00Z"/>
              </w:trPr>
              <w:tc>
                <w:tcPr>
                  <w:tcW w:w="283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836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  <w:del w:id="837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ขั้นที่ 1 80%</w:delText>
                    </w:r>
                  </w:del>
                </w:p>
                <w:p w:rsidR="00F243B9" w:rsidRPr="009D3EA1" w:rsidDel="00312AEA" w:rsidRDefault="00F243B9" w:rsidP="00586B49">
                  <w:pPr>
                    <w:jc w:val="center"/>
                    <w:rPr>
                      <w:del w:id="838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  <w:del w:id="839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>RDU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 ขั้นที่ 2 20%</w:delText>
                    </w:r>
                  </w:del>
                </w:p>
              </w:tc>
              <w:tc>
                <w:tcPr>
                  <w:tcW w:w="24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9D3EA1" w:rsidDel="00312AEA" w:rsidRDefault="00F243B9" w:rsidP="00586B49">
                  <w:pPr>
                    <w:rPr>
                      <w:del w:id="840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  <w:del w:id="841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ขั้นที่ 2 80%</w:delText>
                    </w:r>
                  </w:del>
                </w:p>
              </w:tc>
              <w:tc>
                <w:tcPr>
                  <w:tcW w:w="19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842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  <w:del w:id="843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ขั้นที่ 2 80%</w:delText>
                    </w:r>
                  </w:del>
                </w:p>
                <w:p w:rsidR="00F243B9" w:rsidRPr="009D3EA1" w:rsidDel="00312AEA" w:rsidRDefault="00F243B9" w:rsidP="00586B49">
                  <w:pPr>
                    <w:jc w:val="center"/>
                    <w:rPr>
                      <w:del w:id="844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  <w:del w:id="845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>RDU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 ขั้นที่ 3 20%</w:delText>
                    </w:r>
                  </w:del>
                </w:p>
              </w:tc>
              <w:tc>
                <w:tcPr>
                  <w:tcW w:w="212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846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  <w:del w:id="847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ขั้นที่ 3 80%</w:delText>
                    </w:r>
                  </w:del>
                </w:p>
              </w:tc>
            </w:tr>
            <w:tr w:rsidR="00F243B9" w:rsidRPr="009D3EA1" w:rsidDel="00312AEA" w:rsidTr="00586B49">
              <w:trPr>
                <w:del w:id="848" w:author="Corporate Edition" w:date="2017-11-30T16:42:00Z"/>
              </w:trPr>
              <w:tc>
                <w:tcPr>
                  <w:tcW w:w="2835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9D3EA1" w:rsidDel="00312AEA" w:rsidRDefault="00F243B9" w:rsidP="00586B49">
                  <w:pPr>
                    <w:rPr>
                      <w:del w:id="849" w:author="Corporate Edition" w:date="2017-11-30T16:42:00Z"/>
                      <w:rFonts w:ascii="TH SarabunIT๙" w:hAnsi="TH SarabunIT๙" w:cs="TH SarabunIT๙"/>
                      <w:spacing w:val="-6"/>
                      <w:sz w:val="32"/>
                      <w:szCs w:val="32"/>
                    </w:rPr>
                  </w:pPr>
                  <w:del w:id="850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pacing w:val="-6"/>
                        <w:sz w:val="32"/>
                        <w:szCs w:val="32"/>
                        <w:cs/>
                      </w:rPr>
                      <w:delText xml:space="preserve">ร้อยละ </w:delText>
                    </w:r>
                    <w:r w:rsidRPr="009D3EA1" w:rsidDel="00312AEA">
                      <w:rPr>
                        <w:rFonts w:ascii="TH SarabunIT๙" w:hAnsi="TH SarabunIT๙" w:cs="TH SarabunIT๙"/>
                        <w:spacing w:val="-6"/>
                        <w:sz w:val="32"/>
                        <w:szCs w:val="32"/>
                      </w:rPr>
                      <w:delText xml:space="preserve">70 </w:delText>
                    </w:r>
                    <w:r w:rsidRPr="009D3EA1" w:rsidDel="00312AEA">
                      <w:rPr>
                        <w:rFonts w:ascii="TH SarabunIT๙" w:hAnsi="TH SarabunIT๙" w:cs="TH SarabunIT๙"/>
                        <w:spacing w:val="-6"/>
                        <w:sz w:val="32"/>
                        <w:szCs w:val="32"/>
                        <w:cs/>
                      </w:rPr>
                      <w:delText xml:space="preserve">ของโรงพยาบาล </w:delText>
                    </w:r>
                    <w:r w:rsidRPr="009D3EA1" w:rsidDel="00312AEA">
                      <w:rPr>
                        <w:rFonts w:ascii="TH SarabunIT๙" w:hAnsi="TH SarabunIT๙" w:cs="TH SarabunIT๙"/>
                        <w:spacing w:val="-6"/>
                        <w:sz w:val="32"/>
                        <w:szCs w:val="32"/>
                      </w:rPr>
                      <w:br/>
                    </w:r>
                    <w:r w:rsidRPr="009D3EA1" w:rsidDel="00312AEA">
                      <w:rPr>
                        <w:rFonts w:ascii="TH SarabunIT๙" w:hAnsi="TH SarabunIT๙" w:cs="TH SarabunIT๙"/>
                        <w:spacing w:val="-6"/>
                        <w:sz w:val="32"/>
                        <w:szCs w:val="32"/>
                        <w:cs/>
                      </w:rPr>
                      <w:delText xml:space="preserve">มีระบบการจัดการ </w:delText>
                    </w:r>
                    <w:r w:rsidRPr="009D3EA1" w:rsidDel="00312AEA">
                      <w:rPr>
                        <w:rFonts w:ascii="TH SarabunIT๙" w:hAnsi="TH SarabunIT๙" w:cs="TH SarabunIT๙"/>
                        <w:spacing w:val="-6"/>
                        <w:sz w:val="32"/>
                        <w:szCs w:val="32"/>
                      </w:rPr>
                      <w:delText xml:space="preserve">AMR </w:delText>
                    </w:r>
                    <w:r w:rsidRPr="009D3EA1" w:rsidDel="00312AEA">
                      <w:rPr>
                        <w:rFonts w:ascii="TH SarabunIT๙" w:hAnsi="TH SarabunIT๙" w:cs="TH SarabunIT๙"/>
                        <w:spacing w:val="-6"/>
                        <w:sz w:val="32"/>
                        <w:szCs w:val="32"/>
                        <w:cs/>
                      </w:rPr>
                      <w:delText xml:space="preserve">อย่างบูรณาการ </w:delText>
                    </w:r>
                  </w:del>
                </w:p>
              </w:tc>
              <w:tc>
                <w:tcPr>
                  <w:tcW w:w="241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9D3EA1" w:rsidDel="00312AEA" w:rsidRDefault="00F243B9" w:rsidP="00586B49">
                  <w:pPr>
                    <w:rPr>
                      <w:del w:id="851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852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c>
              <w:tc>
                <w:tcPr>
                  <w:tcW w:w="2126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:rsidR="00F243B9" w:rsidRPr="009D3EA1" w:rsidDel="00312AEA" w:rsidRDefault="00F243B9" w:rsidP="00586B49">
                  <w:pPr>
                    <w:rPr>
                      <w:del w:id="853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  <w:del w:id="854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การติดเชื้อ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AMR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ลดลง 50 %</w:delText>
                    </w:r>
                  </w:del>
                </w:p>
              </w:tc>
            </w:tr>
          </w:tbl>
          <w:p w:rsidR="00F243B9" w:rsidRPr="009D3EA1" w:rsidDel="00312AEA" w:rsidRDefault="00F243B9" w:rsidP="00586B49">
            <w:pPr>
              <w:rPr>
                <w:del w:id="855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F243B9" w:rsidRPr="009D3EA1" w:rsidDel="00312AEA" w:rsidTr="00586B49">
        <w:trPr>
          <w:del w:id="856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857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del w:id="858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วัตถุประสงค์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859" w:author="Corporate Edition" w:date="2017-11-30T16:42:00Z"/>
                <w:rFonts w:ascii="TH SarabunIT๙" w:hAnsi="TH SarabunIT๙" w:cs="TH SarabunIT๙"/>
                <w:sz w:val="32"/>
                <w:szCs w:val="32"/>
              </w:rPr>
            </w:pPr>
            <w:del w:id="860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  <w:lang w:val="en-GB"/>
                </w:rPr>
                <w:delText xml:space="preserve">1. เพื่อให้เกิดความคุ้มค่าและปลอดภัยในการใช้ยา </w:delText>
              </w:r>
            </w:del>
          </w:p>
          <w:p w:rsidR="00F243B9" w:rsidRPr="009D3EA1" w:rsidDel="00312AEA" w:rsidRDefault="00F243B9" w:rsidP="00586B49">
            <w:pPr>
              <w:rPr>
                <w:del w:id="861" w:author="Corporate Edition" w:date="2017-11-30T16:42:00Z"/>
                <w:rFonts w:ascii="TH SarabunIT๙" w:hAnsi="TH SarabunIT๙" w:cs="TH SarabunIT๙"/>
                <w:sz w:val="32"/>
                <w:szCs w:val="32"/>
                <w:cs/>
                <w:lang w:val="en-GB"/>
              </w:rPr>
            </w:pPr>
            <w:del w:id="862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  <w:lang w:val="en-GB"/>
                </w:rPr>
                <w:delText>2. เพื่อลดการเกิดเชื้อดื้อยาและลดการป่วยจากเชื้อดื้อยา</w:delText>
              </w:r>
            </w:del>
          </w:p>
        </w:tc>
      </w:tr>
      <w:tr w:rsidR="00F243B9" w:rsidRPr="009D3EA1" w:rsidDel="00312AEA" w:rsidTr="00586B49">
        <w:trPr>
          <w:del w:id="863" w:author="Corporate Edition" w:date="2017-11-30T16:42:00Z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864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865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ประชากรกลุ่มเป้าหมาย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866" w:author="Corporate Edition" w:date="2017-11-30T16:42:00Z"/>
                <w:rFonts w:ascii="TH SarabunIT๙" w:hAnsi="TH SarabunIT๙" w:cs="TH SarabunIT๙"/>
                <w:sz w:val="32"/>
                <w:szCs w:val="32"/>
              </w:rPr>
            </w:pPr>
            <w:del w:id="867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</w:rPr>
                <w:delText>RDU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: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  <w:lang w:val="en-GB"/>
                </w:rPr>
                <w:delText>โรงพยาบาลศูนย์ โรงพยาบาลทั่วไป โรงพยาบาลชุมชน และหน่วยบริการปฐมภูมิในเครือข่ายระดับอำเภอ</w:delText>
              </w:r>
            </w:del>
          </w:p>
        </w:tc>
      </w:tr>
      <w:tr w:rsidR="00F243B9" w:rsidRPr="009D3EA1" w:rsidDel="00312AEA" w:rsidTr="00586B49">
        <w:trPr>
          <w:del w:id="868" w:author="Corporate Edition" w:date="2017-11-30T16:42:00Z"/>
        </w:trPr>
        <w:tc>
          <w:tcPr>
            <w:tcW w:w="22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869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870" w:author="Corporate Edition" w:date="2017-11-30T16:42:00Z"/>
                <w:rFonts w:ascii="TH SarabunIT๙" w:hAnsi="TH SarabunIT๙" w:cs="TH SarabunIT๙"/>
                <w:sz w:val="32"/>
                <w:szCs w:val="32"/>
                <w:cs/>
              </w:rPr>
            </w:pPr>
            <w:del w:id="871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</w:rPr>
                <w:delText>AMR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: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  <w:lang w:val="en-GB"/>
                </w:rPr>
                <w:delText xml:space="preserve">โรงพยาบาลศูนย์ และโรงพยาบาลทั่วไป </w:delText>
              </w:r>
            </w:del>
          </w:p>
        </w:tc>
      </w:tr>
      <w:tr w:rsidR="00F243B9" w:rsidRPr="009D3EA1" w:rsidDel="00312AEA" w:rsidTr="00586B49">
        <w:trPr>
          <w:del w:id="872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873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874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วิธีการจัดเก็บข้อมูล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875" w:author="Corporate Edition" w:date="2017-11-30T16:42:00Z"/>
                <w:rFonts w:ascii="TH SarabunIT๙" w:hAnsi="TH SarabunIT๙" w:cs="TH SarabunIT๙"/>
                <w:sz w:val="32"/>
                <w:szCs w:val="32"/>
                <w:cs/>
              </w:rPr>
            </w:pPr>
            <w:del w:id="876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</w:rPr>
                <w:delText>รายงาน</w:delText>
              </w:r>
            </w:del>
          </w:p>
        </w:tc>
      </w:tr>
      <w:tr w:rsidR="00F243B9" w:rsidRPr="009D3EA1" w:rsidDel="00312AEA" w:rsidTr="00586B49">
        <w:trPr>
          <w:del w:id="877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878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879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แหล่งข้อมูล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880" w:author="Corporate Edition" w:date="2017-11-30T16:42:00Z"/>
                <w:rFonts w:ascii="TH SarabunIT๙" w:hAnsi="TH SarabunIT๙" w:cs="TH SarabunIT๙"/>
                <w:spacing w:val="-6"/>
                <w:sz w:val="32"/>
                <w:szCs w:val="32"/>
              </w:rPr>
            </w:pPr>
            <w:del w:id="881" w:author="Corporate Edition" w:date="2017-11-30T16:42:00Z">
              <w:r w:rsidRPr="009D3EA1" w:rsidDel="00312AEA">
                <w:rPr>
                  <w:rFonts w:ascii="TH SarabunIT๙" w:hAnsi="TH SarabunIT๙" w:cs="TH SarabunIT๙"/>
                  <w:spacing w:val="-6"/>
                  <w:sz w:val="32"/>
                  <w:szCs w:val="32"/>
                  <w:cs/>
                </w:rPr>
                <w:delText>ข้อมูลจากโรงพยาบาลศูนย์ โรงพยาบาลทั่วไป โรงพยาบาลชุมชน</w:delText>
              </w:r>
            </w:del>
          </w:p>
        </w:tc>
      </w:tr>
      <w:tr w:rsidR="00F243B9" w:rsidRPr="009D3EA1" w:rsidDel="00312AEA" w:rsidTr="00586B49">
        <w:trPr>
          <w:del w:id="882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spacing w:after="120"/>
              <w:rPr>
                <w:del w:id="883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884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 xml:space="preserve">รายการข้อมูล 1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(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</w:rPr>
                <w:delText>RDU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)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spacing w:after="120"/>
              <w:rPr>
                <w:del w:id="885" w:author="Corporate Edition" w:date="2017-11-30T16:42:00Z"/>
                <w:rFonts w:ascii="TH SarabunIT๙" w:hAnsi="TH SarabunIT๙" w:cs="TH SarabunIT๙"/>
                <w:spacing w:val="-8"/>
                <w:sz w:val="32"/>
                <w:szCs w:val="32"/>
              </w:rPr>
            </w:pPr>
            <w:del w:id="886" w:author="Corporate Edition" w:date="2017-11-30T16:42:00Z"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</w:rPr>
                <w:delText xml:space="preserve">A </w:delText>
              </w:r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  <w:cs/>
                </w:rPr>
                <w:delText>= จำนวนโรงพยาบาลผ่าน  (</w:delText>
              </w:r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</w:rPr>
                <w:delText xml:space="preserve">A1 </w:delText>
              </w:r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  <w:cs/>
                </w:rPr>
                <w:delText xml:space="preserve">= </w:delText>
              </w:r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</w:rPr>
                <w:delText xml:space="preserve">RDU </w:delText>
              </w:r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  <w:cs/>
                </w:rPr>
                <w:delText xml:space="preserve">ขั้นที่ 1 และ </w:delText>
              </w:r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</w:rPr>
                <w:delText xml:space="preserve">A2 </w:delText>
              </w:r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  <w:cs/>
                </w:rPr>
                <w:delText>=</w:delText>
              </w:r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</w:rPr>
                <w:delText xml:space="preserve">RDU </w:delText>
              </w:r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  <w:cs/>
                </w:rPr>
                <w:delText>ขั้นที่ 2)</w:delText>
              </w:r>
            </w:del>
          </w:p>
        </w:tc>
      </w:tr>
      <w:tr w:rsidR="00F243B9" w:rsidRPr="009D3EA1" w:rsidDel="00312AEA" w:rsidTr="00586B49">
        <w:trPr>
          <w:del w:id="887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spacing w:after="120"/>
              <w:rPr>
                <w:del w:id="888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889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 xml:space="preserve">รายการข้อมูล 2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(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</w:rPr>
                <w:delText>RDU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)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spacing w:after="120"/>
              <w:rPr>
                <w:del w:id="890" w:author="Corporate Edition" w:date="2017-11-30T16:42:00Z"/>
                <w:rFonts w:ascii="TH SarabunIT๙" w:hAnsi="TH SarabunIT๙" w:cs="TH SarabunIT๙"/>
                <w:spacing w:val="-8"/>
                <w:sz w:val="32"/>
                <w:szCs w:val="32"/>
                <w:cs/>
              </w:rPr>
            </w:pPr>
            <w:del w:id="891" w:author="Corporate Edition" w:date="2017-11-30T16:42:00Z"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</w:rPr>
                <w:delText xml:space="preserve">B </w:delText>
              </w:r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  <w:cs/>
                </w:rPr>
                <w:delText xml:space="preserve">= จำนวนโรงพยาบาลทั้งหมด </w:delText>
              </w:r>
            </w:del>
          </w:p>
        </w:tc>
      </w:tr>
      <w:tr w:rsidR="00F243B9" w:rsidRPr="009D3EA1" w:rsidDel="00312AEA" w:rsidTr="00586B49">
        <w:trPr>
          <w:del w:id="892" w:author="Corporate Edition" w:date="2017-11-30T16:42:00Z"/>
        </w:trPr>
        <w:tc>
          <w:tcPr>
            <w:tcW w:w="226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spacing w:after="120"/>
              <w:rPr>
                <w:del w:id="893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894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 xml:space="preserve">รายการข้อมูล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</w:rPr>
                <w:delText xml:space="preserve">3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(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</w:rPr>
                <w:delText>AMR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)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spacing w:after="120"/>
              <w:rPr>
                <w:del w:id="895" w:author="Corporate Edition" w:date="2017-11-30T16:42:00Z"/>
                <w:rFonts w:ascii="TH SarabunIT๙" w:hAnsi="TH SarabunIT๙" w:cs="TH SarabunIT๙"/>
                <w:spacing w:val="-8"/>
                <w:sz w:val="32"/>
                <w:szCs w:val="32"/>
                <w:u w:val="single"/>
              </w:rPr>
            </w:pPr>
            <w:del w:id="896" w:author="Corporate Edition" w:date="2017-11-30T16:42:00Z"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</w:rPr>
                <w:delText xml:space="preserve">C </w:delText>
              </w:r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  <w:cs/>
                </w:rPr>
                <w:delText>= จำนวน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  <w:lang w:val="en-GB"/>
                </w:rPr>
                <w:delText>โรงพยาบาลศูนย์ โรงพยาบาลทั่วไป</w:delText>
              </w:r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  <w:cs/>
                </w:rPr>
                <w:delText xml:space="preserve">ที่ดำเนินกิจกรรม </w:delText>
              </w:r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</w:rPr>
                <w:delText xml:space="preserve">AMR </w:delText>
              </w:r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  <w:cs/>
                </w:rPr>
                <w:delText>ตามที่กำหนด</w:delText>
              </w:r>
            </w:del>
          </w:p>
        </w:tc>
      </w:tr>
      <w:tr w:rsidR="00F243B9" w:rsidRPr="009D3EA1" w:rsidDel="00312AEA" w:rsidTr="00586B49">
        <w:trPr>
          <w:del w:id="897" w:author="Corporate Edition" w:date="2017-11-30T16:42:00Z"/>
        </w:trPr>
        <w:tc>
          <w:tcPr>
            <w:tcW w:w="226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spacing w:after="120"/>
              <w:rPr>
                <w:del w:id="898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899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 xml:space="preserve">รายการข้อมูล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</w:rPr>
                <w:delText>4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(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</w:rPr>
                <w:delText>AMR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)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spacing w:after="120"/>
              <w:rPr>
                <w:del w:id="900" w:author="Corporate Edition" w:date="2017-11-30T16:42:00Z"/>
                <w:rFonts w:ascii="TH SarabunIT๙" w:hAnsi="TH SarabunIT๙" w:cs="TH SarabunIT๙"/>
                <w:spacing w:val="-8"/>
                <w:sz w:val="32"/>
                <w:szCs w:val="32"/>
                <w:cs/>
              </w:rPr>
            </w:pPr>
            <w:del w:id="901" w:author="Corporate Edition" w:date="2017-11-30T16:42:00Z"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</w:rPr>
                <w:delText xml:space="preserve">D </w:delText>
              </w:r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  <w:cs/>
                </w:rPr>
                <w:delText>= จำนวน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  <w:lang w:val="en-GB"/>
                </w:rPr>
                <w:delText>โรงพยาบาลศูนย์ โรงพยาบาลทั่วไป</w:delText>
              </w:r>
              <w:r w:rsidRPr="009D3EA1" w:rsidDel="00312AEA">
                <w:rPr>
                  <w:rFonts w:ascii="TH SarabunIT๙" w:hAnsi="TH SarabunIT๙" w:cs="TH SarabunIT๙"/>
                  <w:spacing w:val="-8"/>
                  <w:sz w:val="32"/>
                  <w:szCs w:val="32"/>
                  <w:cs/>
                </w:rPr>
                <w:delText xml:space="preserve">ทั้งหมด </w:delText>
              </w:r>
            </w:del>
          </w:p>
        </w:tc>
      </w:tr>
      <w:tr w:rsidR="00F243B9" w:rsidRPr="009D3EA1" w:rsidDel="00312AEA" w:rsidTr="00586B49">
        <w:trPr>
          <w:del w:id="902" w:author="Corporate Edition" w:date="2017-11-30T16:42:00Z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903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del w:id="904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 xml:space="preserve">สูตรคำนวณตัวชี้วัด 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905" w:author="Corporate Edition" w:date="2017-11-30T16:42:00Z"/>
                <w:rFonts w:ascii="TH SarabunIT๙" w:hAnsi="TH SarabunIT๙" w:cs="TH SarabunIT๙"/>
                <w:sz w:val="32"/>
                <w:szCs w:val="32"/>
                <w:cs/>
              </w:rPr>
            </w:pPr>
            <w:del w:id="906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u w:val="single"/>
                </w:rPr>
                <w:delText>RDU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u w:val="single"/>
                  <w:cs/>
                </w:rPr>
                <w:delText>: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</w:rPr>
                <w:delText xml:space="preserve"> (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</w:rPr>
                <w:delText>A1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</w:rPr>
                <w:delText>/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</w:rPr>
                <w:delText>B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</w:rPr>
                <w:delText xml:space="preserve">) 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</w:rPr>
                <w:delText xml:space="preserve">x 100 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</w:rPr>
                <w:delText>และ (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</w:rPr>
                <w:delText>A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</w:rPr>
                <w:delText>2/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</w:rPr>
                <w:delText>B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</w:rPr>
                <w:delText xml:space="preserve">) 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</w:rPr>
                <w:delText xml:space="preserve">x 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</w:rPr>
                <w:delText>100</w:delText>
              </w:r>
            </w:del>
          </w:p>
        </w:tc>
      </w:tr>
      <w:tr w:rsidR="00F243B9" w:rsidRPr="009D3EA1" w:rsidDel="00312AEA" w:rsidTr="00586B49">
        <w:trPr>
          <w:del w:id="907" w:author="Corporate Edition" w:date="2017-11-30T16:42:00Z"/>
        </w:trPr>
        <w:tc>
          <w:tcPr>
            <w:tcW w:w="22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908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909" w:author="Corporate Edition" w:date="2017-11-30T16:42:00Z"/>
                <w:rFonts w:ascii="TH SarabunIT๙" w:hAnsi="TH SarabunIT๙" w:cs="TH SarabunIT๙"/>
                <w:sz w:val="32"/>
                <w:szCs w:val="32"/>
              </w:rPr>
            </w:pPr>
            <w:del w:id="910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u w:val="single"/>
                </w:rPr>
                <w:delText>AMR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u w:val="single"/>
                  <w:cs/>
                </w:rPr>
                <w:delText>: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</w:rPr>
                <w:delText xml:space="preserve"> (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</w:rPr>
                <w:delText>C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</w:rPr>
                <w:delText>/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</w:rPr>
                <w:delText>D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</w:rPr>
                <w:delText xml:space="preserve">) </w:delText>
              </w:r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</w:rPr>
                <w:delText>x 100</w:delText>
              </w:r>
            </w:del>
          </w:p>
        </w:tc>
      </w:tr>
      <w:tr w:rsidR="00F243B9" w:rsidRPr="009D3EA1" w:rsidDel="00312AEA" w:rsidTr="00586B49">
        <w:trPr>
          <w:del w:id="911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912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del w:id="913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ระยะเวลาประเมินผล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914" w:author="Corporate Edition" w:date="2017-11-30T16:42:00Z"/>
                <w:rFonts w:ascii="TH SarabunIT๙" w:hAnsi="TH SarabunIT๙" w:cs="TH SarabunIT๙"/>
                <w:sz w:val="32"/>
                <w:szCs w:val="32"/>
                <w:cs/>
              </w:rPr>
            </w:pPr>
            <w:del w:id="915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</w:rPr>
                <w:delText xml:space="preserve">ทุกไตรมาส โดยใช้ข้อมูลสะสม ตั้งแต่ต้นปีงบประมาณ </w:delText>
              </w:r>
            </w:del>
          </w:p>
        </w:tc>
      </w:tr>
      <w:tr w:rsidR="00F243B9" w:rsidRPr="009D3EA1" w:rsidDel="00312AEA" w:rsidTr="00586B49">
        <w:tblPrEx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</w:tblPrEx>
        <w:trPr>
          <w:trHeight w:val="6961"/>
          <w:del w:id="916" w:author="Corporate Edition" w:date="2017-11-30T16:42:00Z"/>
        </w:trPr>
        <w:tc>
          <w:tcPr>
            <w:tcW w:w="10519" w:type="dxa"/>
            <w:gridSpan w:val="2"/>
          </w:tcPr>
          <w:p w:rsidR="00F243B9" w:rsidRPr="009D3EA1" w:rsidDel="00312AEA" w:rsidRDefault="00F243B9" w:rsidP="00586B49">
            <w:pPr>
              <w:rPr>
                <w:del w:id="917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918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เกณฑ์การประเมิน :</w:delText>
              </w:r>
            </w:del>
          </w:p>
          <w:p w:rsidR="00F243B9" w:rsidRPr="009D3EA1" w:rsidDel="00312AEA" w:rsidRDefault="00F243B9" w:rsidP="00586B49">
            <w:pPr>
              <w:rPr>
                <w:del w:id="919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920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ปี 2561:</w:delText>
              </w:r>
            </w:del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268"/>
              <w:gridCol w:w="2268"/>
            </w:tblGrid>
            <w:tr w:rsidR="00F243B9" w:rsidRPr="009D3EA1" w:rsidDel="00312AEA" w:rsidTr="00586B49">
              <w:trPr>
                <w:del w:id="921" w:author="Corporate Edition" w:date="2017-11-30T16:42:00Z"/>
              </w:trPr>
              <w:tc>
                <w:tcPr>
                  <w:tcW w:w="2405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22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923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รอบ 3 เดือน</w:delText>
                    </w:r>
                  </w:del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24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925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รอบ 6 เดือน</w:delText>
                    </w:r>
                  </w:del>
                </w:p>
              </w:tc>
              <w:tc>
                <w:tcPr>
                  <w:tcW w:w="2268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26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927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รอบ 9เดือน</w:delText>
                    </w:r>
                  </w:del>
                </w:p>
              </w:tc>
              <w:tc>
                <w:tcPr>
                  <w:tcW w:w="2268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28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929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รอบ 12เดือน</w:delText>
                    </w:r>
                  </w:del>
                </w:p>
              </w:tc>
            </w:tr>
            <w:tr w:rsidR="00F243B9" w:rsidRPr="009D3EA1" w:rsidDel="00312AEA" w:rsidTr="00586B49">
              <w:trPr>
                <w:del w:id="930" w:author="Corporate Edition" w:date="2017-11-30T16:42:00Z"/>
              </w:trPr>
              <w:tc>
                <w:tcPr>
                  <w:tcW w:w="2405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rPr>
                      <w:del w:id="931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  <w:del w:id="932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ขั้นที่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>1 60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%</w:delText>
                    </w:r>
                  </w:del>
                </w:p>
                <w:p w:rsidR="00F243B9" w:rsidRPr="009D3EA1" w:rsidDel="00312AEA" w:rsidRDefault="00F243B9" w:rsidP="00586B49">
                  <w:pPr>
                    <w:rPr>
                      <w:del w:id="933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  <w:del w:id="934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ขั้นที่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>2 5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%</w:delText>
                    </w:r>
                  </w:del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rPr>
                      <w:del w:id="935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  <w:del w:id="936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ขั้นที่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>1 70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%</w:delText>
                    </w:r>
                  </w:del>
                </w:p>
                <w:p w:rsidR="00F243B9" w:rsidRPr="009D3EA1" w:rsidDel="00312AEA" w:rsidRDefault="00F243B9" w:rsidP="00586B49">
                  <w:pPr>
                    <w:rPr>
                      <w:del w:id="937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  <w:del w:id="938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ขั้นที่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>2 10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%</w:delText>
                    </w:r>
                  </w:del>
                </w:p>
              </w:tc>
              <w:tc>
                <w:tcPr>
                  <w:tcW w:w="2268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rPr>
                      <w:del w:id="939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  <w:del w:id="940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ขั้นที่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>1 80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%</w:delText>
                    </w:r>
                  </w:del>
                </w:p>
                <w:p w:rsidR="00F243B9" w:rsidRPr="009D3EA1" w:rsidDel="00312AEA" w:rsidRDefault="00F243B9" w:rsidP="00586B49">
                  <w:pPr>
                    <w:rPr>
                      <w:del w:id="941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  <w:del w:id="942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ขั้นที่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>2 15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%</w:delText>
                    </w:r>
                  </w:del>
                </w:p>
              </w:tc>
              <w:tc>
                <w:tcPr>
                  <w:tcW w:w="2268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rPr>
                      <w:del w:id="943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  <w:del w:id="944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ขั้นที่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>1 80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%</w:delText>
                    </w:r>
                  </w:del>
                </w:p>
                <w:p w:rsidR="00F243B9" w:rsidRPr="009D3EA1" w:rsidDel="00312AEA" w:rsidRDefault="00F243B9" w:rsidP="00586B49">
                  <w:pPr>
                    <w:rPr>
                      <w:del w:id="945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  <w:del w:id="946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ขั้นที่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>2 20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%</w:delText>
                    </w:r>
                  </w:del>
                </w:p>
              </w:tc>
            </w:tr>
            <w:tr w:rsidR="00F243B9" w:rsidRPr="009D3EA1" w:rsidDel="00312AEA" w:rsidTr="00586B49">
              <w:trPr>
                <w:del w:id="947" w:author="Corporate Edition" w:date="2017-11-30T16:42:00Z"/>
              </w:trPr>
              <w:tc>
                <w:tcPr>
                  <w:tcW w:w="2405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48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49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c>
              <w:tc>
                <w:tcPr>
                  <w:tcW w:w="2268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rPr>
                      <w:del w:id="950" w:author="Corporate Edition" w:date="2017-11-30T16:42:00Z"/>
                      <w:rFonts w:ascii="TH SarabunIT๙" w:hAnsi="TH SarabunIT๙" w:cs="TH SarabunIT๙"/>
                      <w:sz w:val="32"/>
                      <w:szCs w:val="32"/>
                      <w:cs/>
                    </w:rPr>
                  </w:pPr>
                  <w:del w:id="951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ร้อยละ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40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ของโรงพยาบาล มีระบบการจัดการ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AMR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อย่างบูรณาการ</w:delText>
                    </w:r>
                  </w:del>
                </w:p>
              </w:tc>
              <w:tc>
                <w:tcPr>
                  <w:tcW w:w="2268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rPr>
                      <w:del w:id="952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  <w:del w:id="953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ร้อยละ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70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 xml:space="preserve">ของโรงพยาบาล มีระบบการจัดการ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</w:rPr>
                      <w:delText xml:space="preserve">AMR </w:delText>
                    </w:r>
                    <w:r w:rsidRPr="009D3EA1" w:rsidDel="00312AEA">
                      <w:rPr>
                        <w:rFonts w:ascii="TH SarabunIT๙" w:hAnsi="TH SarabunIT๙" w:cs="TH SarabunIT๙"/>
                        <w:sz w:val="32"/>
                        <w:szCs w:val="32"/>
                        <w:cs/>
                      </w:rPr>
                      <w:delText>อย่างบูรณาการ</w:delText>
                    </w:r>
                  </w:del>
                </w:p>
              </w:tc>
            </w:tr>
          </w:tbl>
          <w:p w:rsidR="00F243B9" w:rsidRPr="009D3EA1" w:rsidDel="00312AEA" w:rsidRDefault="00F243B9" w:rsidP="00586B49">
            <w:pPr>
              <w:rPr>
                <w:del w:id="954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955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ปี 2562:</w:delText>
              </w:r>
            </w:del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F243B9" w:rsidRPr="009D3EA1" w:rsidDel="00312AEA" w:rsidTr="00586B49">
              <w:trPr>
                <w:del w:id="956" w:author="Corporate Edition" w:date="2017-11-30T16:42:00Z"/>
              </w:trPr>
              <w:tc>
                <w:tcPr>
                  <w:tcW w:w="2405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57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958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รอบ 3 เดือน</w:delText>
                    </w:r>
                  </w:del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59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960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รอบ 6 เดือน</w:delText>
                    </w:r>
                  </w:del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61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962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รอบ 9เดือน</w:delText>
                    </w:r>
                  </w:del>
                </w:p>
              </w:tc>
              <w:tc>
                <w:tcPr>
                  <w:tcW w:w="2126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63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964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รอบ 12เดือน</w:delText>
                    </w:r>
                  </w:del>
                </w:p>
              </w:tc>
            </w:tr>
            <w:tr w:rsidR="00F243B9" w:rsidRPr="009D3EA1" w:rsidDel="00312AEA" w:rsidTr="00586B49">
              <w:trPr>
                <w:del w:id="965" w:author="Corporate Edition" w:date="2017-11-30T16:42:00Z"/>
              </w:trPr>
              <w:tc>
                <w:tcPr>
                  <w:tcW w:w="2405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66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67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68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c>
              <w:tc>
                <w:tcPr>
                  <w:tcW w:w="2126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69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c>
            </w:tr>
          </w:tbl>
          <w:p w:rsidR="00F243B9" w:rsidRPr="009D3EA1" w:rsidDel="00312AEA" w:rsidRDefault="00F243B9" w:rsidP="00586B49">
            <w:pPr>
              <w:rPr>
                <w:del w:id="970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971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ปี 2563:</w:delText>
              </w:r>
            </w:del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F243B9" w:rsidRPr="009D3EA1" w:rsidDel="00312AEA" w:rsidTr="00586B49">
              <w:trPr>
                <w:del w:id="972" w:author="Corporate Edition" w:date="2017-11-30T16:42:00Z"/>
              </w:trPr>
              <w:tc>
                <w:tcPr>
                  <w:tcW w:w="2405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73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974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รอบ 3 เดือน</w:delText>
                    </w:r>
                  </w:del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75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976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รอบ 6 เดือน</w:delText>
                    </w:r>
                  </w:del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77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978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รอบ 9เดือน</w:delText>
                    </w:r>
                  </w:del>
                </w:p>
              </w:tc>
              <w:tc>
                <w:tcPr>
                  <w:tcW w:w="2126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79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</w:pPr>
                  <w:del w:id="980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รอบ 12เดือน</w:delText>
                    </w:r>
                  </w:del>
                </w:p>
              </w:tc>
            </w:tr>
            <w:tr w:rsidR="00F243B9" w:rsidRPr="009D3EA1" w:rsidDel="00312AEA" w:rsidTr="00586B49">
              <w:trPr>
                <w:trHeight w:val="178"/>
                <w:del w:id="981" w:author="Corporate Edition" w:date="2017-11-30T16:42:00Z"/>
              </w:trPr>
              <w:tc>
                <w:tcPr>
                  <w:tcW w:w="2405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82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83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84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c>
              <w:tc>
                <w:tcPr>
                  <w:tcW w:w="2126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85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c>
            </w:tr>
          </w:tbl>
          <w:p w:rsidR="00F243B9" w:rsidRPr="009D3EA1" w:rsidDel="00312AEA" w:rsidRDefault="00F243B9" w:rsidP="00586B49">
            <w:pPr>
              <w:rPr>
                <w:del w:id="986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987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ปี 2564:</w:delText>
              </w:r>
            </w:del>
          </w:p>
          <w:tbl>
            <w:tblPr>
              <w:tblpPr w:leftFromText="180" w:rightFromText="180" w:vertAnchor="text" w:horzAnchor="margin" w:tblpXSpec="center" w:tblpY="35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 w:firstRow="1" w:lastRow="1" w:firstColumn="1" w:lastColumn="1" w:noHBand="0" w:noVBand="0"/>
            </w:tblPr>
            <w:tblGrid>
              <w:gridCol w:w="2405"/>
              <w:gridCol w:w="2410"/>
              <w:gridCol w:w="2410"/>
              <w:gridCol w:w="2126"/>
            </w:tblGrid>
            <w:tr w:rsidR="00F243B9" w:rsidRPr="009D3EA1" w:rsidDel="00312AEA" w:rsidTr="00586B49">
              <w:trPr>
                <w:del w:id="988" w:author="Corporate Edition" w:date="2017-11-30T16:42:00Z"/>
              </w:trPr>
              <w:tc>
                <w:tcPr>
                  <w:tcW w:w="2405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89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990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รอบ 3 เดือน</w:delText>
                    </w:r>
                  </w:del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91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992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รอบ 6 เดือน</w:delText>
                    </w:r>
                  </w:del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93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994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รอบ 9เดือน</w:delText>
                    </w:r>
                  </w:del>
                </w:p>
              </w:tc>
              <w:tc>
                <w:tcPr>
                  <w:tcW w:w="2126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95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</w:rPr>
                  </w:pPr>
                  <w:del w:id="996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32"/>
                        <w:szCs w:val="32"/>
                        <w:cs/>
                      </w:rPr>
                      <w:delText>รอบ 12เดือน</w:delText>
                    </w:r>
                  </w:del>
                </w:p>
              </w:tc>
            </w:tr>
            <w:tr w:rsidR="00F243B9" w:rsidRPr="009D3EA1" w:rsidDel="00312AEA" w:rsidTr="00586B49">
              <w:trPr>
                <w:del w:id="997" w:author="Corporate Edition" w:date="2017-11-30T16:42:00Z"/>
              </w:trPr>
              <w:tc>
                <w:tcPr>
                  <w:tcW w:w="2405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98" w:author="Corporate Edition" w:date="2017-11-30T16:42:00Z"/>
                      <w:rFonts w:ascii="TH SarabunIT๙" w:hAnsi="TH SarabunIT๙" w:cs="TH SarabunIT๙"/>
                      <w:b/>
                      <w:bCs/>
                      <w:sz w:val="32"/>
                      <w:szCs w:val="32"/>
                      <w:cs/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999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c>
              <w:tc>
                <w:tcPr>
                  <w:tcW w:w="2410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1000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c>
              <w:tc>
                <w:tcPr>
                  <w:tcW w:w="2126" w:type="dxa"/>
                  <w:shd w:val="clear" w:color="auto" w:fill="auto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1001" w:author="Corporate Edition" w:date="2017-11-30T16:42:00Z"/>
                      <w:rFonts w:ascii="TH SarabunIT๙" w:hAnsi="TH SarabunIT๙" w:cs="TH SarabunIT๙"/>
                      <w:sz w:val="32"/>
                      <w:szCs w:val="32"/>
                    </w:rPr>
                  </w:pPr>
                </w:p>
              </w:tc>
            </w:tr>
          </w:tbl>
          <w:p w:rsidR="00F243B9" w:rsidRPr="009D3EA1" w:rsidDel="00312AEA" w:rsidRDefault="00F243B9" w:rsidP="00586B49">
            <w:pPr>
              <w:rPr>
                <w:del w:id="1002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F243B9" w:rsidRPr="009D3EA1" w:rsidDel="00312AEA" w:rsidTr="00586B49">
        <w:trPr>
          <w:del w:id="1003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1004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del w:id="1005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 xml:space="preserve">วิธีการประเมินผล : 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1006" w:author="Corporate Edition" w:date="2017-11-30T16:42:00Z"/>
                <w:rFonts w:ascii="TH SarabunIT๙" w:hAnsi="TH SarabunIT๙" w:cs="TH SarabunIT๙"/>
                <w:sz w:val="32"/>
                <w:szCs w:val="32"/>
                <w:cs/>
              </w:rPr>
            </w:pPr>
            <w:del w:id="1007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32"/>
                  <w:szCs w:val="32"/>
                  <w:cs/>
                </w:rPr>
                <w:delText>การรายงาน และการวิเคราะห์เปรียบเทียบผล</w:delText>
              </w:r>
            </w:del>
          </w:p>
        </w:tc>
      </w:tr>
      <w:tr w:rsidR="00F243B9" w:rsidRPr="009D3EA1" w:rsidDel="00312AEA" w:rsidTr="00586B49">
        <w:trPr>
          <w:trHeight w:val="96"/>
          <w:del w:id="1008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1009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del w:id="1010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 xml:space="preserve">เอกสารสนับสนุน : 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ind w:right="-139"/>
              <w:rPr>
                <w:del w:id="1011" w:author="Corporate Edition" w:date="2017-11-30T16:42:00Z"/>
                <w:rFonts w:ascii="TH SarabunIT๙" w:hAnsi="TH SarabunIT๙" w:cs="TH SarabunIT๙"/>
                <w:spacing w:val="-14"/>
                <w:sz w:val="32"/>
                <w:szCs w:val="32"/>
              </w:rPr>
            </w:pPr>
            <w:del w:id="1012" w:author="Corporate Edition" w:date="2017-11-30T16:42:00Z">
              <w:r w:rsidRPr="009D3EA1" w:rsidDel="00312AEA">
                <w:rPr>
                  <w:rFonts w:ascii="TH SarabunIT๙" w:hAnsi="TH SarabunIT๙" w:cs="TH SarabunIT๙"/>
                  <w:spacing w:val="-14"/>
                  <w:sz w:val="32"/>
                  <w:szCs w:val="32"/>
                  <w:cs/>
                </w:rPr>
                <w:delText>รายการตัวชี้วัดเพื่อประเมินระดับการพัฒนาสู่การเป็นหน่วยบริการส่งเสริมการใช้ยาอย่างสมเหตุผล</w:delText>
              </w:r>
            </w:del>
          </w:p>
        </w:tc>
      </w:tr>
      <w:tr w:rsidR="00F243B9" w:rsidRPr="009D3EA1" w:rsidDel="00312AEA" w:rsidTr="00586B49">
        <w:trPr>
          <w:trHeight w:val="1398"/>
          <w:del w:id="1013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1014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del w:id="1015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รายละเอียดข้อมูลพื้นฐาน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tbl>
            <w:tblPr>
              <w:tblW w:w="0" w:type="auto"/>
              <w:jc w:val="center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 w:firstRow="1" w:lastRow="0" w:firstColumn="1" w:lastColumn="0" w:noHBand="0" w:noVBand="1"/>
            </w:tblPr>
            <w:tblGrid>
              <w:gridCol w:w="1372"/>
              <w:gridCol w:w="1372"/>
              <w:gridCol w:w="1372"/>
              <w:gridCol w:w="1328"/>
              <w:gridCol w:w="1416"/>
            </w:tblGrid>
            <w:tr w:rsidR="00F243B9" w:rsidRPr="009D3EA1" w:rsidDel="00312AEA" w:rsidTr="00586B49">
              <w:trPr>
                <w:jc w:val="center"/>
                <w:del w:id="1016" w:author="Corporate Edition" w:date="2017-11-30T16:42:00Z"/>
              </w:trPr>
              <w:tc>
                <w:tcPr>
                  <w:tcW w:w="1372" w:type="dxa"/>
                  <w:vMerge w:val="restart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1017" w:author="Corporate Edition" w:date="2017-11-30T16:42:00Z"/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del w:id="1018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28"/>
                      </w:rPr>
                      <w:delText>Baseline data</w:delText>
                    </w:r>
                  </w:del>
                </w:p>
              </w:tc>
              <w:tc>
                <w:tcPr>
                  <w:tcW w:w="1372" w:type="dxa"/>
                  <w:vMerge w:val="restart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1019" w:author="Corporate Edition" w:date="2017-11-30T16:42:00Z"/>
                      <w:rFonts w:ascii="TH SarabunIT๙" w:hAnsi="TH SarabunIT๙" w:cs="TH SarabunIT๙"/>
                      <w:b/>
                      <w:bCs/>
                      <w:sz w:val="28"/>
                      <w:cs/>
                    </w:rPr>
                  </w:pPr>
                  <w:del w:id="1020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28"/>
                        <w:cs/>
                      </w:rPr>
                      <w:delText>หน่วยวัด</w:delText>
                    </w:r>
                  </w:del>
                </w:p>
              </w:tc>
              <w:tc>
                <w:tcPr>
                  <w:tcW w:w="4116" w:type="dxa"/>
                  <w:gridSpan w:val="3"/>
                </w:tcPr>
                <w:p w:rsidR="00F243B9" w:rsidRPr="009D3EA1" w:rsidDel="00312AEA" w:rsidRDefault="00F243B9" w:rsidP="00586B49">
                  <w:pPr>
                    <w:rPr>
                      <w:del w:id="1021" w:author="Corporate Edition" w:date="2017-11-30T16:42:00Z"/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del w:id="1022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28"/>
                        <w:cs/>
                      </w:rPr>
                      <w:delText>ผลการดำเนินงานในรอบปีงบประมาณ พ.ศ.</w:delText>
                    </w:r>
                  </w:del>
                </w:p>
              </w:tc>
            </w:tr>
            <w:tr w:rsidR="00F243B9" w:rsidRPr="009D3EA1" w:rsidDel="00312AEA" w:rsidTr="00586B49">
              <w:trPr>
                <w:jc w:val="center"/>
                <w:del w:id="1023" w:author="Corporate Edition" w:date="2017-11-30T16:42:00Z"/>
              </w:trPr>
              <w:tc>
                <w:tcPr>
                  <w:tcW w:w="1372" w:type="dxa"/>
                  <w:vMerge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1024" w:author="Corporate Edition" w:date="2017-11-30T16:42:00Z"/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372" w:type="dxa"/>
                  <w:vMerge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1025" w:author="Corporate Edition" w:date="2017-11-30T16:42:00Z"/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</w:p>
              </w:tc>
              <w:tc>
                <w:tcPr>
                  <w:tcW w:w="1372" w:type="dxa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1026" w:author="Corporate Edition" w:date="2017-11-30T16:42:00Z"/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del w:id="1027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28"/>
                        <w:cs/>
                      </w:rPr>
                      <w:delText>255</w:delText>
                    </w:r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28"/>
                      </w:rPr>
                      <w:delText>8</w:delText>
                    </w:r>
                  </w:del>
                </w:p>
              </w:tc>
              <w:tc>
                <w:tcPr>
                  <w:tcW w:w="1328" w:type="dxa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1028" w:author="Corporate Edition" w:date="2017-11-30T16:42:00Z"/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del w:id="1029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28"/>
                        <w:cs/>
                      </w:rPr>
                      <w:delText>255</w:delText>
                    </w:r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28"/>
                      </w:rPr>
                      <w:delText>9</w:delText>
                    </w:r>
                  </w:del>
                </w:p>
              </w:tc>
              <w:tc>
                <w:tcPr>
                  <w:tcW w:w="1416" w:type="dxa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1030" w:author="Corporate Edition" w:date="2017-11-30T16:42:00Z"/>
                      <w:rFonts w:ascii="TH SarabunIT๙" w:hAnsi="TH SarabunIT๙" w:cs="TH SarabunIT๙"/>
                      <w:b/>
                      <w:bCs/>
                      <w:sz w:val="28"/>
                    </w:rPr>
                  </w:pPr>
                  <w:del w:id="1031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28"/>
                        <w:cs/>
                      </w:rPr>
                      <w:delText>25</w:delText>
                    </w:r>
                    <w:r w:rsidRPr="009D3EA1" w:rsidDel="00312AEA">
                      <w:rPr>
                        <w:rFonts w:ascii="TH SarabunIT๙" w:hAnsi="TH SarabunIT๙" w:cs="TH SarabunIT๙"/>
                        <w:b/>
                        <w:bCs/>
                        <w:sz w:val="28"/>
                      </w:rPr>
                      <w:delText>60</w:delText>
                    </w:r>
                  </w:del>
                </w:p>
              </w:tc>
            </w:tr>
            <w:tr w:rsidR="00F243B9" w:rsidRPr="009D3EA1" w:rsidDel="00312AEA" w:rsidTr="00586B49">
              <w:trPr>
                <w:jc w:val="center"/>
                <w:del w:id="1032" w:author="Corporate Edition" w:date="2017-11-30T16:42:00Z"/>
              </w:trPr>
              <w:tc>
                <w:tcPr>
                  <w:tcW w:w="1372" w:type="dxa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1033" w:author="Corporate Edition" w:date="2017-11-30T16:42:00Z"/>
                      <w:rFonts w:ascii="TH SarabunIT๙" w:hAnsi="TH SarabunIT๙" w:cs="TH SarabunIT๙"/>
                      <w:sz w:val="28"/>
                      <w:cs/>
                    </w:rPr>
                  </w:pPr>
                  <w:del w:id="1034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28"/>
                      </w:rPr>
                      <w:delText>2560</w:delText>
                    </w:r>
                  </w:del>
                </w:p>
              </w:tc>
              <w:tc>
                <w:tcPr>
                  <w:tcW w:w="1372" w:type="dxa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1035" w:author="Corporate Edition" w:date="2017-11-30T16:42:00Z"/>
                      <w:rFonts w:ascii="TH SarabunIT๙" w:hAnsi="TH SarabunIT๙" w:cs="TH SarabunIT๙"/>
                      <w:sz w:val="28"/>
                      <w:cs/>
                    </w:rPr>
                  </w:pPr>
                  <w:del w:id="1036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28"/>
                        <w:cs/>
                      </w:rPr>
                      <w:delText>ร้อยละ</w:delText>
                    </w:r>
                  </w:del>
                </w:p>
              </w:tc>
              <w:tc>
                <w:tcPr>
                  <w:tcW w:w="1372" w:type="dxa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1037" w:author="Corporate Edition" w:date="2017-11-30T16:42:00Z"/>
                      <w:rFonts w:ascii="TH SarabunIT๙" w:hAnsi="TH SarabunIT๙" w:cs="TH SarabunIT๙"/>
                      <w:sz w:val="28"/>
                    </w:rPr>
                  </w:pPr>
                  <w:del w:id="1038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28"/>
                        <w:cs/>
                      </w:rPr>
                      <w:delText>-</w:delText>
                    </w:r>
                  </w:del>
                </w:p>
              </w:tc>
              <w:tc>
                <w:tcPr>
                  <w:tcW w:w="1328" w:type="dxa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1039" w:author="Corporate Edition" w:date="2017-11-30T16:42:00Z"/>
                      <w:rFonts w:ascii="TH SarabunIT๙" w:hAnsi="TH SarabunIT๙" w:cs="TH SarabunIT๙"/>
                      <w:sz w:val="28"/>
                    </w:rPr>
                  </w:pPr>
                  <w:del w:id="1040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z w:val="28"/>
                        <w:cs/>
                      </w:rPr>
                      <w:delText>-</w:delText>
                    </w:r>
                  </w:del>
                </w:p>
              </w:tc>
              <w:tc>
                <w:tcPr>
                  <w:tcW w:w="1416" w:type="dxa"/>
                </w:tcPr>
                <w:p w:rsidR="00F243B9" w:rsidRPr="009D3EA1" w:rsidDel="00312AEA" w:rsidRDefault="00F243B9" w:rsidP="00586B49">
                  <w:pPr>
                    <w:jc w:val="center"/>
                    <w:rPr>
                      <w:del w:id="1041" w:author="Corporate Edition" w:date="2017-11-30T16:42:00Z"/>
                      <w:rFonts w:ascii="TH SarabunIT๙" w:hAnsi="TH SarabunIT๙" w:cs="TH SarabunIT๙"/>
                      <w:spacing w:val="-4"/>
                      <w:sz w:val="28"/>
                    </w:rPr>
                  </w:pPr>
                  <w:del w:id="1042" w:author="Corporate Edition" w:date="2017-11-30T16:42:00Z">
                    <w:r w:rsidRPr="009D3EA1" w:rsidDel="00312AEA">
                      <w:rPr>
                        <w:rFonts w:ascii="TH SarabunIT๙" w:hAnsi="TH SarabunIT๙" w:cs="TH SarabunIT๙"/>
                        <w:spacing w:val="-4"/>
                        <w:sz w:val="28"/>
                      </w:rPr>
                      <w:delText xml:space="preserve">RDU </w:delText>
                    </w:r>
                    <w:r w:rsidRPr="009D3EA1" w:rsidDel="00312AEA">
                      <w:rPr>
                        <w:rFonts w:ascii="TH SarabunIT๙" w:hAnsi="TH SarabunIT๙" w:cs="TH SarabunIT๙"/>
                        <w:spacing w:val="-4"/>
                        <w:sz w:val="28"/>
                        <w:cs/>
                      </w:rPr>
                      <w:delText xml:space="preserve">ขั้นที่ </w:delText>
                    </w:r>
                    <w:r w:rsidRPr="009D3EA1" w:rsidDel="00312AEA">
                      <w:rPr>
                        <w:rFonts w:ascii="TH SarabunIT๙" w:hAnsi="TH SarabunIT๙" w:cs="TH SarabunIT๙"/>
                        <w:spacing w:val="-4"/>
                        <w:sz w:val="28"/>
                      </w:rPr>
                      <w:delText xml:space="preserve">1  </w:delText>
                    </w:r>
                    <w:r w:rsidRPr="009D3EA1" w:rsidDel="00312AEA">
                      <w:rPr>
                        <w:rFonts w:ascii="TH SarabunIT๙" w:hAnsi="TH SarabunIT๙" w:cs="TH SarabunIT๙"/>
                        <w:spacing w:val="-4"/>
                        <w:sz w:val="28"/>
                        <w:cs/>
                      </w:rPr>
                      <w:delText>ร้อยละ</w:delText>
                    </w:r>
                    <w:r w:rsidRPr="009D3EA1" w:rsidDel="00312AEA">
                      <w:rPr>
                        <w:rFonts w:ascii="TH SarabunIT๙" w:hAnsi="TH SarabunIT๙" w:cs="TH SarabunIT๙"/>
                        <w:spacing w:val="-4"/>
                        <w:sz w:val="28"/>
                      </w:rPr>
                      <w:delText xml:space="preserve"> 61</w:delText>
                    </w:r>
                    <w:r w:rsidRPr="009D3EA1" w:rsidDel="00312AEA">
                      <w:rPr>
                        <w:rFonts w:ascii="TH SarabunIT๙" w:hAnsi="TH SarabunIT๙" w:cs="TH SarabunIT๙"/>
                        <w:spacing w:val="-4"/>
                        <w:sz w:val="28"/>
                        <w:cs/>
                      </w:rPr>
                      <w:delText>.</w:delText>
                    </w:r>
                    <w:r w:rsidRPr="009D3EA1" w:rsidDel="00312AEA">
                      <w:rPr>
                        <w:rFonts w:ascii="TH SarabunIT๙" w:hAnsi="TH SarabunIT๙" w:cs="TH SarabunIT๙"/>
                        <w:spacing w:val="-4"/>
                        <w:sz w:val="28"/>
                      </w:rPr>
                      <w:delText>49</w:delText>
                    </w:r>
                  </w:del>
                </w:p>
              </w:tc>
            </w:tr>
          </w:tbl>
          <w:p w:rsidR="00F243B9" w:rsidRPr="009D3EA1" w:rsidDel="00312AEA" w:rsidRDefault="00F243B9" w:rsidP="00586B49">
            <w:pPr>
              <w:rPr>
                <w:del w:id="1043" w:author="Corporate Edition" w:date="2017-11-30T16:42:00Z"/>
                <w:rFonts w:ascii="TH SarabunIT๙" w:hAnsi="TH SarabunIT๙" w:cs="TH SarabunIT๙"/>
                <w:sz w:val="2"/>
                <w:szCs w:val="2"/>
              </w:rPr>
            </w:pPr>
          </w:p>
        </w:tc>
      </w:tr>
      <w:tr w:rsidR="00F243B9" w:rsidRPr="009D3EA1" w:rsidDel="00312AEA" w:rsidTr="00586B49">
        <w:trPr>
          <w:del w:id="1044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1045" w:author="Corporate Edition" w:date="2017-11-30T16:42:00Z"/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del w:id="1046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32"/>
                  <w:szCs w:val="32"/>
                  <w:cs/>
                </w:rPr>
                <w:delText>ผู้ให้ข้อมูลทางวิชาการ /ผู้ประสานงานตัวชี้วัด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spacing w:line="228" w:lineRule="auto"/>
              <w:rPr>
                <w:del w:id="1047" w:author="Corporate Edition" w:date="2017-11-30T16:42:00Z"/>
                <w:rFonts w:ascii="TH SarabunIT๙" w:hAnsi="TH SarabunIT๙" w:cs="TH SarabunIT๙"/>
                <w:b/>
                <w:bCs/>
                <w:sz w:val="28"/>
                <w:cs/>
              </w:rPr>
            </w:pPr>
            <w:del w:id="1048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</w:rPr>
                <w:delText>1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. ภญ.ไพรำ บุญญะฤทธิ์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tab/>
                <w:delText>เภสัชกรชำนาญการ</w:delText>
              </w:r>
            </w:del>
          </w:p>
          <w:p w:rsidR="00F243B9" w:rsidRPr="009D3EA1" w:rsidDel="00312AEA" w:rsidRDefault="00F243B9" w:rsidP="00586B49">
            <w:pPr>
              <w:spacing w:line="228" w:lineRule="auto"/>
              <w:rPr>
                <w:del w:id="1049" w:author="Corporate Edition" w:date="2017-11-30T16:42:00Z"/>
                <w:rFonts w:ascii="TH SarabunIT๙" w:hAnsi="TH SarabunIT๙" w:cs="TH SarabunIT๙"/>
                <w:sz w:val="28"/>
              </w:rPr>
            </w:pPr>
            <w:del w:id="1050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   โทรศัพท์ที่ทำงาน : 02-5901628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  <w:delText>โทรศัพท์มือถือ : 092-3953289</w:delText>
              </w:r>
            </w:del>
          </w:p>
          <w:p w:rsidR="00F243B9" w:rsidRPr="009D3EA1" w:rsidDel="00312AEA" w:rsidRDefault="00F243B9" w:rsidP="00586B49">
            <w:pPr>
              <w:spacing w:line="228" w:lineRule="auto"/>
              <w:rPr>
                <w:del w:id="1051" w:author="Corporate Edition" w:date="2017-11-30T16:42:00Z"/>
                <w:rFonts w:ascii="TH SarabunIT๙" w:hAnsi="TH SarabunIT๙" w:cs="TH SarabunIT๙"/>
                <w:b/>
                <w:bCs/>
                <w:sz w:val="28"/>
              </w:rPr>
            </w:pPr>
            <w:del w:id="1052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   โทรสาร : 02-5901634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E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-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 xml:space="preserve">mail 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: </w:delText>
              </w:r>
              <w:r w:rsidR="009C4278" w:rsidRPr="009D3EA1" w:rsidDel="00312AEA">
                <w:rPr>
                  <w:rFonts w:ascii="TH SarabunIT๙" w:hAnsi="TH SarabunIT๙" w:cs="TH SarabunIT๙"/>
                  <w:rPrChange w:id="1053" w:author="Corporate Edition" w:date="2017-12-06T08:48:00Z">
                    <w:rPr>
                      <w:rFonts w:ascii="TH SarabunIT๙" w:hAnsi="TH SarabunIT๙" w:cs="TH SarabunIT๙"/>
                      <w:sz w:val="28"/>
                    </w:rPr>
                  </w:rPrChange>
                </w:rPr>
                <w:fldChar w:fldCharType="begin"/>
              </w:r>
              <w:r w:rsidR="009C4278" w:rsidRPr="009D3EA1" w:rsidDel="00312AEA">
                <w:rPr>
                  <w:rFonts w:ascii="TH SarabunIT๙" w:hAnsi="TH SarabunIT๙" w:cs="TH SarabunIT๙"/>
                  <w:rPrChange w:id="1054" w:author="Corporate Edition" w:date="2017-12-06T08:48:00Z">
                    <w:rPr/>
                  </w:rPrChange>
                </w:rPr>
                <w:delInstrText xml:space="preserve"> HYPERLINK "mailto:praecu@gmail.com" </w:delInstrText>
              </w:r>
              <w:r w:rsidR="009C4278" w:rsidRPr="009D3EA1" w:rsidDel="00312AEA">
                <w:rPr>
                  <w:rFonts w:ascii="TH SarabunIT๙" w:hAnsi="TH SarabunIT๙" w:cs="TH SarabunIT๙"/>
                  <w:rPrChange w:id="1055" w:author="Corporate Edition" w:date="2017-12-06T08:48:00Z">
                    <w:rPr>
                      <w:rFonts w:ascii="TH SarabunIT๙" w:hAnsi="TH SarabunIT๙" w:cs="TH SarabunIT๙"/>
                      <w:sz w:val="28"/>
                    </w:rPr>
                  </w:rPrChange>
                </w:rPr>
                <w:fldChar w:fldCharType="separate"/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praecu@gmail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.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com</w:delText>
              </w:r>
              <w:r w:rsidR="009C4278" w:rsidRPr="009D3EA1" w:rsidDel="00312AEA">
                <w:rPr>
                  <w:rFonts w:ascii="TH SarabunIT๙" w:hAnsi="TH SarabunIT๙" w:cs="TH SarabunIT๙"/>
                  <w:sz w:val="28"/>
                  <w:rPrChange w:id="1056" w:author="Corporate Edition" w:date="2017-12-06T08:48:00Z">
                    <w:rPr>
                      <w:rFonts w:ascii="TH SarabunIT๙" w:hAnsi="TH SarabunIT๙" w:cs="TH SarabunIT๙"/>
                      <w:sz w:val="28"/>
                    </w:rPr>
                  </w:rPrChange>
                </w:rPr>
                <w:fldChar w:fldCharType="end"/>
              </w:r>
            </w:del>
          </w:p>
          <w:p w:rsidR="00F243B9" w:rsidRPr="009D3EA1" w:rsidDel="00312AEA" w:rsidRDefault="00F243B9" w:rsidP="00586B49">
            <w:pPr>
              <w:spacing w:line="228" w:lineRule="auto"/>
              <w:ind w:right="-79"/>
              <w:rPr>
                <w:del w:id="1057" w:author="Corporate Edition" w:date="2017-11-30T16:42:00Z"/>
                <w:rFonts w:ascii="TH SarabunIT๙" w:hAnsi="TH SarabunIT๙" w:cs="TH SarabunIT๙"/>
                <w:b/>
                <w:bCs/>
                <w:sz w:val="28"/>
              </w:rPr>
            </w:pPr>
            <w:del w:id="1058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 xml:space="preserve">   สำนักบริหารการสาธารณสุข (ตัวชี้วัด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</w:rPr>
                <w:delText xml:space="preserve">RDU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 xml:space="preserve">และ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</w:rPr>
                <w:delText xml:space="preserve">AMR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 xml:space="preserve">กิจกรรมข้อที่ 2.2 และ 3 ) </w:delText>
              </w:r>
            </w:del>
          </w:p>
          <w:p w:rsidR="00F243B9" w:rsidRPr="009D3EA1" w:rsidDel="00312AEA" w:rsidRDefault="00F243B9" w:rsidP="00F243B9">
            <w:pPr>
              <w:numPr>
                <w:ilvl w:val="0"/>
                <w:numId w:val="18"/>
              </w:numPr>
              <w:spacing w:line="228" w:lineRule="auto"/>
              <w:ind w:left="317" w:right="-79" w:hanging="317"/>
              <w:jc w:val="left"/>
              <w:rPr>
                <w:del w:id="1059" w:author="Corporate Edition" w:date="2017-11-30T16:42:00Z"/>
                <w:rFonts w:ascii="TH SarabunIT๙" w:hAnsi="TH SarabunIT๙" w:cs="TH SarabunIT๙"/>
                <w:b/>
                <w:bCs/>
                <w:sz w:val="28"/>
              </w:rPr>
            </w:pPr>
            <w:del w:id="1060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 xml:space="preserve">ดร.วันทนา ปวีณกิตติพร            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tab/>
                <w:delText>นักวิทยาศาสตร์การแพทย์เชี่ยวชาญ</w:delText>
              </w:r>
            </w:del>
          </w:p>
          <w:p w:rsidR="00F243B9" w:rsidRPr="009D3EA1" w:rsidDel="00312AEA" w:rsidRDefault="00F243B9" w:rsidP="00586B49">
            <w:pPr>
              <w:spacing w:line="228" w:lineRule="auto"/>
              <w:ind w:right="-79"/>
              <w:rPr>
                <w:del w:id="1061" w:author="Corporate Edition" w:date="2017-11-30T16:42:00Z"/>
                <w:rFonts w:ascii="TH SarabunIT๙" w:hAnsi="TH SarabunIT๙" w:cs="TH SarabunIT๙"/>
                <w:sz w:val="28"/>
              </w:rPr>
            </w:pPr>
            <w:del w:id="1062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     โทรศัพท์ที่ทำงาน : 02-9510000 ต่อ 99302  โทรศัพท์มือถือ : 087-7059541</w:delText>
              </w:r>
            </w:del>
          </w:p>
          <w:p w:rsidR="00F243B9" w:rsidRPr="009D3EA1" w:rsidDel="00312AEA" w:rsidRDefault="00F243B9" w:rsidP="00586B49">
            <w:pPr>
              <w:spacing w:line="228" w:lineRule="auto"/>
              <w:ind w:right="-79"/>
              <w:rPr>
                <w:del w:id="1063" w:author="Corporate Edition" w:date="2017-11-30T16:42:00Z"/>
                <w:rFonts w:ascii="TH SarabunIT๙" w:hAnsi="TH SarabunIT๙" w:cs="TH SarabunIT๙"/>
                <w:sz w:val="28"/>
              </w:rPr>
            </w:pPr>
            <w:del w:id="1064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     โทรสาร : 02-5910343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E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-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 xml:space="preserve">mail 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: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wantana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.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p@dmsc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.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mail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.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go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.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th</w:delText>
              </w:r>
            </w:del>
          </w:p>
          <w:p w:rsidR="00F243B9" w:rsidRPr="009D3EA1" w:rsidDel="00312AEA" w:rsidRDefault="00F243B9" w:rsidP="00586B49">
            <w:pPr>
              <w:spacing w:line="228" w:lineRule="auto"/>
              <w:ind w:right="-79"/>
              <w:rPr>
                <w:del w:id="1065" w:author="Corporate Edition" w:date="2017-11-30T16:42:00Z"/>
                <w:rFonts w:ascii="TH SarabunIT๙" w:hAnsi="TH SarabunIT๙" w:cs="TH SarabunIT๙"/>
                <w:b/>
                <w:bCs/>
                <w:sz w:val="28"/>
                <w:cs/>
              </w:rPr>
            </w:pPr>
            <w:del w:id="1066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 xml:space="preserve">     กรมวิทยาศาสตร์การแพทย์ (กิจกรรมข้อที่ 2.1 ของตัวชี้วัด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</w:rPr>
                <w:delText>AMR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)</w:delText>
              </w:r>
            </w:del>
          </w:p>
          <w:p w:rsidR="00F243B9" w:rsidRPr="009D3EA1" w:rsidDel="00312AEA" w:rsidRDefault="00F243B9" w:rsidP="00F243B9">
            <w:pPr>
              <w:numPr>
                <w:ilvl w:val="0"/>
                <w:numId w:val="18"/>
              </w:numPr>
              <w:spacing w:line="228" w:lineRule="auto"/>
              <w:ind w:left="317" w:hanging="317"/>
              <w:jc w:val="left"/>
              <w:rPr>
                <w:del w:id="1067" w:author="Corporate Edition" w:date="2017-11-30T16:42:00Z"/>
                <w:rFonts w:ascii="TH SarabunIT๙" w:hAnsi="TH SarabunIT๙" w:cs="TH SarabunIT๙"/>
                <w:b/>
                <w:bCs/>
                <w:sz w:val="28"/>
              </w:rPr>
            </w:pPr>
            <w:del w:id="1068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นางวราภรณ์ เทียนทอง</w:delText>
              </w:r>
            </w:del>
          </w:p>
          <w:p w:rsidR="00F243B9" w:rsidRPr="009D3EA1" w:rsidDel="00312AEA" w:rsidRDefault="00F243B9" w:rsidP="00586B49">
            <w:pPr>
              <w:spacing w:line="228" w:lineRule="auto"/>
              <w:rPr>
                <w:del w:id="1069" w:author="Corporate Edition" w:date="2017-11-30T16:42:00Z"/>
                <w:rFonts w:ascii="TH SarabunIT๙" w:hAnsi="TH SarabunIT๙" w:cs="TH SarabunIT๙"/>
                <w:sz w:val="28"/>
              </w:rPr>
            </w:pPr>
            <w:del w:id="1070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    โทรศัพท์ที่ทำงาน : 02-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5903652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  โทรศัพท์มือถือ : 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081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-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3465980</w:delText>
              </w:r>
            </w:del>
          </w:p>
          <w:p w:rsidR="00F243B9" w:rsidRPr="009D3EA1" w:rsidDel="00312AEA" w:rsidRDefault="00F243B9" w:rsidP="00586B49">
            <w:pPr>
              <w:spacing w:line="228" w:lineRule="auto"/>
              <w:rPr>
                <w:del w:id="1071" w:author="Corporate Edition" w:date="2017-11-30T16:42:00Z"/>
                <w:rFonts w:ascii="TH SarabunIT๙" w:hAnsi="TH SarabunIT๙" w:cs="TH SarabunIT๙"/>
                <w:b/>
                <w:bCs/>
                <w:sz w:val="28"/>
              </w:rPr>
            </w:pPr>
            <w:del w:id="1072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    โทรสาร : 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02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-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5903443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E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-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 xml:space="preserve">mail 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: 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varaporn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.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thientong2@gmail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.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com</w:delText>
              </w:r>
            </w:del>
          </w:p>
          <w:p w:rsidR="00F243B9" w:rsidRPr="009D3EA1" w:rsidDel="00312AEA" w:rsidRDefault="00F243B9" w:rsidP="00586B49">
            <w:pPr>
              <w:spacing w:line="228" w:lineRule="auto"/>
              <w:ind w:left="317"/>
              <w:rPr>
                <w:del w:id="1073" w:author="Corporate Edition" w:date="2017-11-30T16:42:00Z"/>
                <w:rFonts w:ascii="TH SarabunIT๙" w:hAnsi="TH SarabunIT๙" w:cs="TH SarabunIT๙"/>
                <w:sz w:val="28"/>
              </w:rPr>
            </w:pPr>
            <w:del w:id="1074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 xml:space="preserve">สถาบันบำราศนราดูร (กิจกรรมข้อที่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</w:rPr>
                <w:delText xml:space="preserve">4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 xml:space="preserve">ของตัวชี้วัด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</w:rPr>
                <w:delText>AMR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)</w:delText>
              </w:r>
            </w:del>
          </w:p>
          <w:p w:rsidR="00F243B9" w:rsidRPr="009D3EA1" w:rsidDel="00312AEA" w:rsidRDefault="00F243B9" w:rsidP="00586B49">
            <w:pPr>
              <w:spacing w:line="228" w:lineRule="auto"/>
              <w:rPr>
                <w:del w:id="1075" w:author="Corporate Edition" w:date="2017-11-30T16:42:00Z"/>
                <w:rFonts w:ascii="TH SarabunIT๙" w:hAnsi="TH SarabunIT๙" w:cs="TH SarabunIT๙"/>
                <w:b/>
                <w:bCs/>
                <w:sz w:val="28"/>
                <w:cs/>
              </w:rPr>
            </w:pPr>
            <w:del w:id="1076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</w:rPr>
                <w:delText>4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 xml:space="preserve">.  นพ.ฐิติพงษ์ ยิ่งยง                        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นายแพทย์ชำนาญการ</w:delText>
              </w:r>
            </w:del>
          </w:p>
          <w:p w:rsidR="00F243B9" w:rsidRPr="009D3EA1" w:rsidDel="00312AEA" w:rsidRDefault="00F243B9" w:rsidP="00586B49">
            <w:pPr>
              <w:spacing w:line="228" w:lineRule="auto"/>
              <w:rPr>
                <w:del w:id="1077" w:author="Corporate Edition" w:date="2017-11-30T16:42:00Z"/>
                <w:rFonts w:ascii="TH SarabunIT๙" w:hAnsi="TH SarabunIT๙" w:cs="TH SarabunIT๙"/>
                <w:sz w:val="28"/>
              </w:rPr>
            </w:pPr>
            <w:del w:id="1078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     โทรศัพท์ที่ทำงาน : 02-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590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-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1795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  โทรศัพท์มือถือ : 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089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-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054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-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0301</w:delText>
              </w:r>
            </w:del>
          </w:p>
          <w:p w:rsidR="00F243B9" w:rsidRPr="009D3EA1" w:rsidDel="00312AEA" w:rsidRDefault="00F243B9" w:rsidP="00586B49">
            <w:pPr>
              <w:spacing w:line="228" w:lineRule="auto"/>
              <w:rPr>
                <w:del w:id="1079" w:author="Corporate Edition" w:date="2017-11-30T16:42:00Z"/>
                <w:rFonts w:ascii="TH SarabunIT๙" w:hAnsi="TH SarabunIT๙" w:cs="TH SarabunIT๙"/>
                <w:b/>
                <w:bCs/>
                <w:sz w:val="28"/>
              </w:rPr>
            </w:pPr>
            <w:del w:id="1080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     โทรสาร : 02-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590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-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1784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E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-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mail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: 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thity_24@gmail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.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com</w:delText>
              </w:r>
            </w:del>
          </w:p>
          <w:p w:rsidR="00F243B9" w:rsidRPr="009D3EA1" w:rsidDel="00312AEA" w:rsidRDefault="00F243B9" w:rsidP="00586B49">
            <w:pPr>
              <w:spacing w:line="228" w:lineRule="auto"/>
              <w:rPr>
                <w:del w:id="1081" w:author="Corporate Edition" w:date="2017-11-30T16:42:00Z"/>
                <w:rFonts w:ascii="TH SarabunIT๙" w:hAnsi="TH SarabunIT๙" w:cs="TH SarabunIT๙"/>
                <w:b/>
                <w:bCs/>
                <w:sz w:val="28"/>
                <w:cs/>
              </w:rPr>
            </w:pPr>
            <w:del w:id="1082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 xml:space="preserve">     สำนักระบาด กรมควบคุมโรค (กิจกรรมข้อที่ 5 ของตัวชี้วัด 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</w:rPr>
                <w:delText>AMR</w:delText>
              </w:r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)</w:delText>
              </w:r>
            </w:del>
          </w:p>
          <w:p w:rsidR="00F243B9" w:rsidRPr="009D3EA1" w:rsidDel="00312AEA" w:rsidRDefault="00F243B9" w:rsidP="00586B49">
            <w:pPr>
              <w:spacing w:line="228" w:lineRule="auto"/>
              <w:rPr>
                <w:del w:id="1083" w:author="Corporate Edition" w:date="2017-11-30T16:42:00Z"/>
                <w:rFonts w:ascii="TH SarabunIT๙" w:hAnsi="TH SarabunIT๙" w:cs="TH SarabunIT๙"/>
                <w:b/>
                <w:bCs/>
                <w:sz w:val="28"/>
                <w:cs/>
              </w:rPr>
            </w:pPr>
          </w:p>
        </w:tc>
      </w:tr>
      <w:tr w:rsidR="00F243B9" w:rsidRPr="009D3EA1" w:rsidDel="00312AEA" w:rsidTr="00586B49">
        <w:trPr>
          <w:trHeight w:val="664"/>
          <w:del w:id="1084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ind w:right="-108"/>
              <w:rPr>
                <w:del w:id="1085" w:author="Corporate Edition" w:date="2017-11-30T16:42:00Z"/>
                <w:rFonts w:ascii="TH SarabunIT๙" w:hAnsi="TH SarabunIT๙" w:cs="TH SarabunIT๙"/>
                <w:b/>
                <w:bCs/>
                <w:sz w:val="28"/>
                <w:cs/>
              </w:rPr>
            </w:pPr>
            <w:del w:id="1086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 xml:space="preserve">หน่วยงานประมวลผลและจัดทำข้อมูล 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1087" w:author="Corporate Edition" w:date="2017-11-30T16:42:00Z"/>
                <w:rFonts w:ascii="TH SarabunIT๙" w:hAnsi="TH SarabunIT๙" w:cs="TH SarabunIT๙"/>
                <w:sz w:val="28"/>
                <w:cs/>
              </w:rPr>
            </w:pPr>
            <w:del w:id="1088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 กองบริหารการสาธารณสุข สำนักงานปลัดกระทรวงสาธารณสุข (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RDU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/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AMR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)</w:delText>
              </w:r>
            </w:del>
          </w:p>
        </w:tc>
      </w:tr>
      <w:tr w:rsidR="00F243B9" w:rsidRPr="009D3EA1" w:rsidDel="00312AEA" w:rsidTr="00586B49">
        <w:trPr>
          <w:del w:id="1089" w:author="Corporate Edition" w:date="2017-11-30T16:42:00Z"/>
        </w:trPr>
        <w:tc>
          <w:tcPr>
            <w:tcW w:w="22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1090" w:author="Corporate Edition" w:date="2017-11-30T16:42:00Z"/>
                <w:rFonts w:ascii="TH SarabunIT๙" w:hAnsi="TH SarabunIT๙" w:cs="TH SarabunIT๙"/>
                <w:b/>
                <w:bCs/>
                <w:sz w:val="28"/>
                <w:cs/>
              </w:rPr>
            </w:pPr>
            <w:del w:id="1091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ผู้รับผิดชอบการรายงานผลการดำเนินงาน</w:delText>
              </w:r>
            </w:del>
          </w:p>
        </w:tc>
        <w:tc>
          <w:tcPr>
            <w:tcW w:w="82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243B9" w:rsidRPr="009D3EA1" w:rsidDel="00312AEA" w:rsidRDefault="00F243B9" w:rsidP="00586B49">
            <w:pPr>
              <w:rPr>
                <w:del w:id="1092" w:author="Corporate Edition" w:date="2017-11-30T16:42:00Z"/>
                <w:rFonts w:ascii="TH SarabunIT๙" w:hAnsi="TH SarabunIT๙" w:cs="TH SarabunIT๙"/>
                <w:sz w:val="28"/>
                <w:cs/>
              </w:rPr>
            </w:pPr>
            <w:del w:id="1093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๑.ภญ.ไพรำ บุญญะฤทธิ์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  <w:delText>เภสัชกรชำนาญการ</w:delText>
              </w:r>
            </w:del>
          </w:p>
          <w:p w:rsidR="00F243B9" w:rsidRPr="009D3EA1" w:rsidDel="00312AEA" w:rsidRDefault="00F243B9" w:rsidP="00586B49">
            <w:pPr>
              <w:rPr>
                <w:del w:id="1094" w:author="Corporate Edition" w:date="2017-11-30T16:42:00Z"/>
                <w:rFonts w:ascii="TH SarabunIT๙" w:hAnsi="TH SarabunIT๙" w:cs="TH SarabunIT๙"/>
                <w:sz w:val="28"/>
              </w:rPr>
            </w:pPr>
            <w:del w:id="1095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โทรศัพท์ที่ทำงาน : 02-5901628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  <w:delText xml:space="preserve">            โทรศัพท์มือถือ : 092-3953289</w:delText>
              </w:r>
            </w:del>
          </w:p>
          <w:p w:rsidR="00F243B9" w:rsidRPr="009D3EA1" w:rsidDel="00312AEA" w:rsidRDefault="00F243B9" w:rsidP="00586B49">
            <w:pPr>
              <w:rPr>
                <w:del w:id="1096" w:author="Corporate Edition" w:date="2017-11-30T16:42:00Z"/>
                <w:rFonts w:ascii="TH SarabunIT๙" w:hAnsi="TH SarabunIT๙" w:cs="TH SarabunIT๙"/>
                <w:b/>
                <w:bCs/>
                <w:sz w:val="28"/>
              </w:rPr>
            </w:pPr>
            <w:del w:id="1097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โทรสาร : 02-5901634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 xml:space="preserve">            E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-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 xml:space="preserve">mail 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: </w:delText>
              </w:r>
              <w:r w:rsidR="009C4278" w:rsidRPr="009D3EA1" w:rsidDel="00312AEA">
                <w:rPr>
                  <w:rFonts w:ascii="TH SarabunIT๙" w:hAnsi="TH SarabunIT๙" w:cs="TH SarabunIT๙"/>
                  <w:rPrChange w:id="1098" w:author="Corporate Edition" w:date="2017-12-06T08:48:00Z">
                    <w:rPr>
                      <w:rFonts w:ascii="TH SarabunIT๙" w:hAnsi="TH SarabunIT๙" w:cs="TH SarabunIT๙"/>
                      <w:sz w:val="28"/>
                    </w:rPr>
                  </w:rPrChange>
                </w:rPr>
                <w:fldChar w:fldCharType="begin"/>
              </w:r>
              <w:r w:rsidR="009C4278" w:rsidRPr="009D3EA1" w:rsidDel="00312AEA">
                <w:rPr>
                  <w:rFonts w:ascii="TH SarabunIT๙" w:hAnsi="TH SarabunIT๙" w:cs="TH SarabunIT๙"/>
                  <w:rPrChange w:id="1099" w:author="Corporate Edition" w:date="2017-12-06T08:48:00Z">
                    <w:rPr/>
                  </w:rPrChange>
                </w:rPr>
                <w:delInstrText xml:space="preserve"> HYPERLINK "mailto:praecu@gmail.com" </w:delInstrText>
              </w:r>
              <w:r w:rsidR="009C4278" w:rsidRPr="009D3EA1" w:rsidDel="00312AEA">
                <w:rPr>
                  <w:rFonts w:ascii="TH SarabunIT๙" w:hAnsi="TH SarabunIT๙" w:cs="TH SarabunIT๙"/>
                  <w:rPrChange w:id="1100" w:author="Corporate Edition" w:date="2017-12-06T08:48:00Z">
                    <w:rPr>
                      <w:rFonts w:ascii="TH SarabunIT๙" w:hAnsi="TH SarabunIT๙" w:cs="TH SarabunIT๙"/>
                      <w:sz w:val="28"/>
                    </w:rPr>
                  </w:rPrChange>
                </w:rPr>
                <w:fldChar w:fldCharType="separate"/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praecu@gmail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.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com</w:delText>
              </w:r>
              <w:r w:rsidR="009C4278" w:rsidRPr="009D3EA1" w:rsidDel="00312AEA">
                <w:rPr>
                  <w:rFonts w:ascii="TH SarabunIT๙" w:hAnsi="TH SarabunIT๙" w:cs="TH SarabunIT๙"/>
                  <w:sz w:val="28"/>
                  <w:rPrChange w:id="1101" w:author="Corporate Edition" w:date="2017-12-06T08:48:00Z">
                    <w:rPr>
                      <w:rFonts w:ascii="TH SarabunIT๙" w:hAnsi="TH SarabunIT๙" w:cs="TH SarabunIT๙"/>
                      <w:sz w:val="28"/>
                    </w:rPr>
                  </w:rPrChange>
                </w:rPr>
                <w:fldChar w:fldCharType="end"/>
              </w:r>
            </w:del>
          </w:p>
          <w:p w:rsidR="00F243B9" w:rsidRPr="009D3EA1" w:rsidDel="00312AEA" w:rsidRDefault="00F243B9" w:rsidP="00586B49">
            <w:pPr>
              <w:rPr>
                <w:del w:id="1102" w:author="Corporate Edition" w:date="2017-11-30T16:42:00Z"/>
                <w:rFonts w:ascii="TH SarabunIT๙" w:hAnsi="TH SarabunIT๙" w:cs="TH SarabunIT๙"/>
                <w:b/>
                <w:bCs/>
                <w:sz w:val="28"/>
                <w:cs/>
              </w:rPr>
            </w:pPr>
            <w:del w:id="1103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กองบริหารการสาธารณสุข สำนักงานปลัดกระทรวงสาธารณสุข</w:delText>
              </w:r>
            </w:del>
          </w:p>
          <w:p w:rsidR="00F243B9" w:rsidRPr="009D3EA1" w:rsidDel="00312AEA" w:rsidRDefault="00F243B9" w:rsidP="00586B49">
            <w:pPr>
              <w:rPr>
                <w:del w:id="1104" w:author="Corporate Edition" w:date="2017-11-30T16:42:00Z"/>
                <w:rFonts w:ascii="TH SarabunIT๙" w:hAnsi="TH SarabunIT๙" w:cs="TH SarabunIT๙"/>
                <w:sz w:val="28"/>
                <w:cs/>
              </w:rPr>
            </w:pPr>
            <w:del w:id="1105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๒.ภญ.นภาภรณ์ ภูริปัญญวานิช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  <w:delText>เภสัชกรชำนาญการ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</w:r>
            </w:del>
          </w:p>
          <w:p w:rsidR="00F243B9" w:rsidRPr="009D3EA1" w:rsidDel="00312AEA" w:rsidRDefault="00F243B9" w:rsidP="00586B49">
            <w:pPr>
              <w:rPr>
                <w:del w:id="1106" w:author="Corporate Edition" w:date="2017-11-30T16:42:00Z"/>
                <w:rFonts w:ascii="TH SarabunIT๙" w:hAnsi="TH SarabunIT๙" w:cs="TH SarabunIT๙"/>
                <w:sz w:val="28"/>
              </w:rPr>
            </w:pPr>
            <w:del w:id="1107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โทรศัพท์ที่ทำงาน : 02-5907155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  <w:delText xml:space="preserve">           โทรศัพท์มือถือ : 081-9529663</w:delText>
              </w:r>
            </w:del>
          </w:p>
          <w:p w:rsidR="00F243B9" w:rsidRPr="009D3EA1" w:rsidDel="00312AEA" w:rsidRDefault="00F243B9" w:rsidP="00586B49">
            <w:pPr>
              <w:rPr>
                <w:del w:id="1108" w:author="Corporate Edition" w:date="2017-11-30T16:42:00Z"/>
                <w:rFonts w:ascii="TH SarabunIT๙" w:hAnsi="TH SarabunIT๙" w:cs="TH SarabunIT๙"/>
                <w:sz w:val="28"/>
              </w:rPr>
            </w:pPr>
            <w:del w:id="1109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โทรสาร : 02-5907341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 xml:space="preserve">           E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-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 xml:space="preserve">mail 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: 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>pharmui30@gmail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.</w:delText>
              </w:r>
              <w:r w:rsidRPr="009D3EA1" w:rsidDel="00312AEA">
                <w:rPr>
                  <w:rFonts w:ascii="TH SarabunIT๙" w:hAnsi="TH SarabunIT๙" w:cs="TH SarabunIT๙"/>
                  <w:sz w:val="28"/>
                </w:rPr>
                <w:delText xml:space="preserve">com </w:delText>
              </w:r>
            </w:del>
          </w:p>
          <w:p w:rsidR="00F243B9" w:rsidRPr="009D3EA1" w:rsidDel="00312AEA" w:rsidRDefault="00F243B9" w:rsidP="00586B49">
            <w:pPr>
              <w:rPr>
                <w:del w:id="1110" w:author="Corporate Edition" w:date="2017-11-30T16:42:00Z"/>
                <w:rFonts w:ascii="TH SarabunIT๙" w:hAnsi="TH SarabunIT๙" w:cs="TH SarabunIT๙"/>
                <w:b/>
                <w:bCs/>
                <w:sz w:val="28"/>
              </w:rPr>
            </w:pPr>
            <w:del w:id="1111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สำนักยา สำนักงานคณะกรรมการอาหารและยา</w:delText>
              </w:r>
            </w:del>
          </w:p>
          <w:p w:rsidR="00F243B9" w:rsidRPr="009D3EA1" w:rsidDel="00312AEA" w:rsidRDefault="00F243B9" w:rsidP="00586B49">
            <w:pPr>
              <w:rPr>
                <w:del w:id="1112" w:author="Corporate Edition" w:date="2017-11-30T16:42:00Z"/>
                <w:rFonts w:ascii="TH SarabunIT๙" w:hAnsi="TH SarabunIT๙" w:cs="TH SarabunIT๙"/>
                <w:sz w:val="28"/>
              </w:rPr>
            </w:pPr>
            <w:del w:id="1113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 xml:space="preserve">๓. </w:delText>
              </w:r>
              <w:r w:rsidRPr="009D3EA1" w:rsidDel="00312AEA">
                <w:rPr>
                  <w:rFonts w:ascii="TH SarabunIT๙" w:hAnsi="TH SarabunIT๙" w:cs="TH SarabunIT๙"/>
                  <w:spacing w:val="-10"/>
                  <w:sz w:val="28"/>
                  <w:cs/>
                  <w:rPrChange w:id="1114" w:author="Corporate Edition" w:date="2017-12-06T08:48:00Z">
                    <w:rPr>
                      <w:rFonts w:ascii="TH SarabunPSK" w:hAnsi="TH SarabunPSK" w:cs="TH SarabunPSK"/>
                      <w:spacing w:val="-10"/>
                      <w:sz w:val="28"/>
                      <w:cs/>
                    </w:rPr>
                  </w:rPrChange>
                </w:rPr>
                <w:delText>ภญ.สรียา เวชวิฐาน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</w:rPr>
                <w:delText>เภสัชกรชำนาญการ</w:delText>
              </w:r>
            </w:del>
          </w:p>
          <w:p w:rsidR="00F243B9" w:rsidRPr="009D3EA1" w:rsidDel="00312AEA" w:rsidRDefault="00F243B9" w:rsidP="00586B49">
            <w:pPr>
              <w:pStyle w:val="a3"/>
              <w:spacing w:line="276" w:lineRule="auto"/>
              <w:ind w:left="0"/>
              <w:rPr>
                <w:del w:id="1115" w:author="Corporate Edition" w:date="2017-11-30T16:42:00Z"/>
                <w:rFonts w:ascii="TH SarabunIT๙" w:hAnsi="TH SarabunIT๙" w:cs="TH SarabunIT๙"/>
                <w:sz w:val="28"/>
                <w:cs/>
                <w:rPrChange w:id="1116" w:author="Corporate Edition" w:date="2017-12-06T08:48:00Z">
                  <w:rPr>
                    <w:del w:id="1117" w:author="Corporate Edition" w:date="2017-11-30T16:42:00Z"/>
                    <w:rFonts w:ascii="TH SarabunPSK" w:hAnsi="TH SarabunPSK" w:cs="TH SarabunPSK"/>
                    <w:sz w:val="28"/>
                    <w:cs/>
                  </w:rPr>
                </w:rPrChange>
              </w:rPr>
            </w:pPr>
            <w:del w:id="1118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  <w:rPrChange w:id="1119" w:author="Corporate Edition" w:date="2017-12-06T08:48:00Z">
                    <w:rPr>
                      <w:rFonts w:ascii="TH SarabunPSK" w:hAnsi="TH SarabunPSK" w:cs="TH SarabunPSK"/>
                      <w:sz w:val="28"/>
                      <w:cs/>
                    </w:rPr>
                  </w:rPrChange>
                </w:rPr>
                <w:delText xml:space="preserve">โทรศัพท์ที่ทำงาน : </w:delText>
              </w:r>
              <w:r w:rsidRPr="009D3EA1" w:rsidDel="00312AEA">
                <w:rPr>
                  <w:rFonts w:ascii="TH SarabunIT๙" w:hAnsi="TH SarabunIT๙" w:cs="TH SarabunIT๙"/>
                  <w:spacing w:val="-10"/>
                  <w:sz w:val="28"/>
                  <w:cs/>
                  <w:rPrChange w:id="1120" w:author="Corporate Edition" w:date="2017-12-06T08:48:00Z">
                    <w:rPr>
                      <w:rFonts w:ascii="TH SarabunPSK" w:hAnsi="TH SarabunPSK" w:cs="TH SarabunPSK"/>
                      <w:spacing w:val="-10"/>
                      <w:sz w:val="28"/>
                      <w:cs/>
                    </w:rPr>
                  </w:rPrChange>
                </w:rPr>
                <w:delText xml:space="preserve">๐๒-๕๙๐ ๗๓๙๒      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  <w:rPrChange w:id="1121" w:author="Corporate Edition" w:date="2017-12-06T08:48:00Z">
                    <w:rPr>
                      <w:rFonts w:ascii="TH SarabunPSK" w:hAnsi="TH SarabunPSK" w:cs="TH SarabunPSK"/>
                      <w:sz w:val="28"/>
                      <w:cs/>
                    </w:rPr>
                  </w:rPrChange>
                </w:rPr>
                <w:tab/>
                <w:delText xml:space="preserve">          โทรศัพท์มือถือ : ๐๘๑-๖๐๙๖๙๘๕</w:delText>
              </w:r>
            </w:del>
          </w:p>
          <w:p w:rsidR="00F243B9" w:rsidRPr="009D3EA1" w:rsidDel="00312AEA" w:rsidRDefault="00F243B9" w:rsidP="00586B49">
            <w:pPr>
              <w:rPr>
                <w:del w:id="1122" w:author="Corporate Edition" w:date="2017-11-30T16:42:00Z"/>
                <w:rFonts w:ascii="TH SarabunIT๙" w:hAnsi="TH SarabunIT๙" w:cs="TH SarabunIT๙"/>
                <w:sz w:val="28"/>
                <w:rPrChange w:id="1123" w:author="Corporate Edition" w:date="2017-12-06T08:48:00Z">
                  <w:rPr>
                    <w:del w:id="1124" w:author="Corporate Edition" w:date="2017-11-30T16:42:00Z"/>
                    <w:rFonts w:ascii="TH SarabunPSK" w:hAnsi="TH SarabunPSK" w:cs="TH SarabunPSK"/>
                    <w:sz w:val="28"/>
                  </w:rPr>
                </w:rPrChange>
              </w:rPr>
            </w:pPr>
            <w:del w:id="1125" w:author="Corporate Edition" w:date="2017-11-30T16:42:00Z">
              <w:r w:rsidRPr="009D3EA1" w:rsidDel="00312AEA">
                <w:rPr>
                  <w:rFonts w:ascii="TH SarabunIT๙" w:hAnsi="TH SarabunIT๙" w:cs="TH SarabunIT๙"/>
                  <w:sz w:val="28"/>
                  <w:cs/>
                  <w:rPrChange w:id="1126" w:author="Corporate Edition" w:date="2017-12-06T08:48:00Z">
                    <w:rPr>
                      <w:rFonts w:ascii="TH SarabunPSK" w:hAnsi="TH SarabunPSK" w:cs="TH SarabunPSK"/>
                      <w:sz w:val="28"/>
                      <w:cs/>
                    </w:rPr>
                  </w:rPrChange>
                </w:rPr>
                <w:delText>โทรสาร : ๐๒-๕๙๑๘๔๘๖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  <w:rPrChange w:id="1127" w:author="Corporate Edition" w:date="2017-12-06T08:48:00Z">
                    <w:rPr>
                      <w:rFonts w:ascii="TH SarabunPSK" w:hAnsi="TH SarabunPSK" w:cs="TH SarabunPSK"/>
                      <w:sz w:val="28"/>
                      <w:cs/>
                    </w:rPr>
                  </w:rPrChange>
                </w:rPr>
                <w:tab/>
              </w:r>
              <w:r w:rsidRPr="009D3EA1" w:rsidDel="00312AEA">
                <w:rPr>
                  <w:rFonts w:ascii="TH SarabunIT๙" w:hAnsi="TH SarabunIT๙" w:cs="TH SarabunIT๙"/>
                  <w:sz w:val="28"/>
                  <w:rPrChange w:id="1128" w:author="Corporate Edition" w:date="2017-12-06T08:48:00Z">
                    <w:rPr>
                      <w:rFonts w:ascii="TH SarabunPSK" w:hAnsi="TH SarabunPSK" w:cs="TH SarabunPSK"/>
                      <w:sz w:val="28"/>
                    </w:rPr>
                  </w:rPrChange>
                </w:rPr>
                <w:delText xml:space="preserve">          E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  <w:rPrChange w:id="1129" w:author="Corporate Edition" w:date="2017-12-06T08:48:00Z">
                    <w:rPr>
                      <w:rFonts w:ascii="TH SarabunPSK" w:hAnsi="TH SarabunPSK" w:cs="TH SarabunPSK"/>
                      <w:sz w:val="28"/>
                      <w:cs/>
                    </w:rPr>
                  </w:rPrChange>
                </w:rPr>
                <w:delText>-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rPrChange w:id="1130" w:author="Corporate Edition" w:date="2017-12-06T08:48:00Z">
                    <w:rPr>
                      <w:rFonts w:ascii="TH SarabunPSK" w:hAnsi="TH SarabunPSK" w:cs="TH SarabunPSK"/>
                      <w:sz w:val="28"/>
                    </w:rPr>
                  </w:rPrChange>
                </w:rPr>
                <w:delText xml:space="preserve">mail </w:delText>
              </w:r>
              <w:r w:rsidRPr="009D3EA1" w:rsidDel="00312AEA">
                <w:rPr>
                  <w:rFonts w:ascii="TH SarabunIT๙" w:hAnsi="TH SarabunIT๙" w:cs="TH SarabunIT๙"/>
                  <w:sz w:val="28"/>
                  <w:cs/>
                  <w:rPrChange w:id="1131" w:author="Corporate Edition" w:date="2017-12-06T08:48:00Z">
                    <w:rPr>
                      <w:rFonts w:ascii="TH SarabunPSK" w:hAnsi="TH SarabunPSK" w:cs="TH SarabunPSK"/>
                      <w:sz w:val="28"/>
                      <w:cs/>
                    </w:rPr>
                  </w:rPrChange>
                </w:rPr>
                <w:delText xml:space="preserve">: </w:delText>
              </w:r>
              <w:r w:rsidRPr="009D3EA1" w:rsidDel="00312AEA">
                <w:rPr>
                  <w:rFonts w:ascii="TH SarabunIT๙" w:hAnsi="TH SarabunIT๙" w:cs="TH SarabunIT๙"/>
                  <w:spacing w:val="-10"/>
                  <w:sz w:val="28"/>
                  <w:rPrChange w:id="1132" w:author="Corporate Edition" w:date="2017-12-06T08:48:00Z">
                    <w:rPr>
                      <w:rFonts w:ascii="TH SarabunPSK" w:hAnsi="TH SarabunPSK" w:cs="TH SarabunPSK"/>
                      <w:spacing w:val="-10"/>
                      <w:sz w:val="28"/>
                    </w:rPr>
                  </w:rPrChange>
                </w:rPr>
                <w:delText>swech@fda</w:delText>
              </w:r>
              <w:r w:rsidRPr="009D3EA1" w:rsidDel="00312AEA">
                <w:rPr>
                  <w:rFonts w:ascii="TH SarabunIT๙" w:hAnsi="TH SarabunIT๙" w:cs="TH SarabunIT๙"/>
                  <w:spacing w:val="-10"/>
                  <w:sz w:val="28"/>
                  <w:cs/>
                  <w:rPrChange w:id="1133" w:author="Corporate Edition" w:date="2017-12-06T08:48:00Z">
                    <w:rPr>
                      <w:rFonts w:ascii="TH SarabunPSK" w:hAnsi="TH SarabunPSK" w:cs="TH SarabunPSK"/>
                      <w:spacing w:val="-10"/>
                      <w:sz w:val="28"/>
                      <w:cs/>
                    </w:rPr>
                  </w:rPrChange>
                </w:rPr>
                <w:delText>.</w:delText>
              </w:r>
              <w:r w:rsidRPr="009D3EA1" w:rsidDel="00312AEA">
                <w:rPr>
                  <w:rFonts w:ascii="TH SarabunIT๙" w:hAnsi="TH SarabunIT๙" w:cs="TH SarabunIT๙"/>
                  <w:spacing w:val="-10"/>
                  <w:sz w:val="28"/>
                  <w:rPrChange w:id="1134" w:author="Corporate Edition" w:date="2017-12-06T08:48:00Z">
                    <w:rPr>
                      <w:rFonts w:ascii="TH SarabunPSK" w:hAnsi="TH SarabunPSK" w:cs="TH SarabunPSK"/>
                      <w:spacing w:val="-10"/>
                      <w:sz w:val="28"/>
                    </w:rPr>
                  </w:rPrChange>
                </w:rPr>
                <w:delText>moph</w:delText>
              </w:r>
              <w:r w:rsidRPr="009D3EA1" w:rsidDel="00312AEA">
                <w:rPr>
                  <w:rFonts w:ascii="TH SarabunIT๙" w:hAnsi="TH SarabunIT๙" w:cs="TH SarabunIT๙"/>
                  <w:spacing w:val="-10"/>
                  <w:sz w:val="28"/>
                  <w:cs/>
                  <w:rPrChange w:id="1135" w:author="Corporate Edition" w:date="2017-12-06T08:48:00Z">
                    <w:rPr>
                      <w:rFonts w:ascii="TH SarabunPSK" w:hAnsi="TH SarabunPSK" w:cs="TH SarabunPSK"/>
                      <w:spacing w:val="-10"/>
                      <w:sz w:val="28"/>
                      <w:cs/>
                    </w:rPr>
                  </w:rPrChange>
                </w:rPr>
                <w:delText>.</w:delText>
              </w:r>
              <w:r w:rsidRPr="009D3EA1" w:rsidDel="00312AEA">
                <w:rPr>
                  <w:rFonts w:ascii="TH SarabunIT๙" w:hAnsi="TH SarabunIT๙" w:cs="TH SarabunIT๙"/>
                  <w:spacing w:val="-10"/>
                  <w:sz w:val="28"/>
                  <w:rPrChange w:id="1136" w:author="Corporate Edition" w:date="2017-12-06T08:48:00Z">
                    <w:rPr>
                      <w:rFonts w:ascii="TH SarabunPSK" w:hAnsi="TH SarabunPSK" w:cs="TH SarabunPSK"/>
                      <w:spacing w:val="-10"/>
                      <w:sz w:val="28"/>
                    </w:rPr>
                  </w:rPrChange>
                </w:rPr>
                <w:delText>go</w:delText>
              </w:r>
              <w:r w:rsidRPr="009D3EA1" w:rsidDel="00312AEA">
                <w:rPr>
                  <w:rFonts w:ascii="TH SarabunIT๙" w:hAnsi="TH SarabunIT๙" w:cs="TH SarabunIT๙"/>
                  <w:spacing w:val="-10"/>
                  <w:sz w:val="28"/>
                  <w:cs/>
                  <w:rPrChange w:id="1137" w:author="Corporate Edition" w:date="2017-12-06T08:48:00Z">
                    <w:rPr>
                      <w:rFonts w:ascii="TH SarabunPSK" w:hAnsi="TH SarabunPSK" w:cs="TH SarabunPSK"/>
                      <w:spacing w:val="-10"/>
                      <w:sz w:val="28"/>
                      <w:cs/>
                    </w:rPr>
                  </w:rPrChange>
                </w:rPr>
                <w:delText>.</w:delText>
              </w:r>
              <w:r w:rsidRPr="009D3EA1" w:rsidDel="00312AEA">
                <w:rPr>
                  <w:rFonts w:ascii="TH SarabunIT๙" w:hAnsi="TH SarabunIT๙" w:cs="TH SarabunIT๙"/>
                  <w:spacing w:val="-10"/>
                  <w:sz w:val="28"/>
                  <w:rPrChange w:id="1138" w:author="Corporate Edition" w:date="2017-12-06T08:48:00Z">
                    <w:rPr>
                      <w:rFonts w:ascii="TH SarabunPSK" w:hAnsi="TH SarabunPSK" w:cs="TH SarabunPSK"/>
                      <w:spacing w:val="-10"/>
                      <w:sz w:val="28"/>
                    </w:rPr>
                  </w:rPrChange>
                </w:rPr>
                <w:delText>th</w:delText>
              </w:r>
            </w:del>
          </w:p>
          <w:p w:rsidR="00F243B9" w:rsidRPr="009D3EA1" w:rsidDel="00312AEA" w:rsidRDefault="00F243B9" w:rsidP="00586B49">
            <w:pPr>
              <w:rPr>
                <w:del w:id="1139" w:author="Corporate Edition" w:date="2017-11-30T16:42:00Z"/>
                <w:rFonts w:ascii="TH SarabunIT๙" w:hAnsi="TH SarabunIT๙" w:cs="TH SarabunIT๙"/>
                <w:b/>
                <w:bCs/>
                <w:sz w:val="28"/>
              </w:rPr>
            </w:pPr>
            <w:del w:id="1140" w:author="Corporate Edition" w:date="2017-11-30T16:42:00Z">
              <w:r w:rsidRPr="009D3EA1" w:rsidDel="00312AEA">
                <w:rPr>
                  <w:rFonts w:ascii="TH SarabunIT๙" w:hAnsi="TH SarabunIT๙" w:cs="TH SarabunIT๙"/>
                  <w:b/>
                  <w:bCs/>
                  <w:sz w:val="28"/>
                  <w:cs/>
                </w:rPr>
                <w:delText>กองส่งเสริมงานคุ้มครองผู้บริโภคในส่วนภูมิภาคและท้องถิ่น สำนักงานคณะกรรมการอาหารและยา</w:delText>
              </w:r>
            </w:del>
          </w:p>
        </w:tc>
      </w:tr>
    </w:tbl>
    <w:p w:rsidR="00F243B9" w:rsidRPr="009D3EA1" w:rsidDel="00312AEA" w:rsidRDefault="00F243B9" w:rsidP="00F243B9">
      <w:pPr>
        <w:jc w:val="right"/>
        <w:rPr>
          <w:del w:id="1141" w:author="Corporate Edition" w:date="2017-11-30T16:42:00Z"/>
          <w:rFonts w:ascii="TH SarabunIT๙" w:hAnsi="TH SarabunIT๙" w:cs="TH SarabunIT๙"/>
          <w:cs/>
          <w:rPrChange w:id="1142" w:author="Corporate Edition" w:date="2017-12-06T08:48:00Z">
            <w:rPr>
              <w:del w:id="1143" w:author="Corporate Edition" w:date="2017-11-30T16:42:00Z"/>
              <w:rFonts w:ascii="TH SarabunPSK" w:hAnsi="TH SarabunPSK" w:cs="TH SarabunPSK"/>
              <w:cs/>
            </w:rPr>
          </w:rPrChange>
        </w:rPr>
      </w:pPr>
      <w:del w:id="1144" w:author="Corporate Edition" w:date="2017-11-30T16:42:00Z">
        <w:r w:rsidRPr="009D3EA1" w:rsidDel="00312AEA">
          <w:rPr>
            <w:rFonts w:ascii="TH SarabunIT๙" w:hAnsi="TH SarabunIT๙" w:cs="TH SarabunIT๙"/>
            <w:cs/>
            <w:rPrChange w:id="1145" w:author="Corporate Edition" w:date="2017-12-06T08:48:00Z">
              <w:rPr>
                <w:rFonts w:ascii="TH SarabunPSK" w:hAnsi="TH SarabunPSK" w:cs="TH SarabunPSK"/>
                <w:cs/>
              </w:rPr>
            </w:rPrChange>
          </w:rPr>
          <w:delText xml:space="preserve">แก้ไข </w:delText>
        </w:r>
        <w:r w:rsidRPr="009D3EA1" w:rsidDel="00312AEA">
          <w:rPr>
            <w:rFonts w:ascii="TH SarabunIT๙" w:hAnsi="TH SarabunIT๙" w:cs="TH SarabunIT๙"/>
            <w:rPrChange w:id="1146" w:author="Corporate Edition" w:date="2017-12-06T08:48:00Z">
              <w:rPr>
                <w:rFonts w:ascii="TH SarabunPSK" w:hAnsi="TH SarabunPSK" w:cs="TH SarabunPSK"/>
              </w:rPr>
            </w:rPrChange>
          </w:rPr>
          <w:delText>10</w:delText>
        </w:r>
        <w:r w:rsidRPr="009D3EA1" w:rsidDel="00312AEA">
          <w:rPr>
            <w:rFonts w:ascii="TH SarabunIT๙" w:hAnsi="TH SarabunIT๙" w:cs="TH SarabunIT๙"/>
            <w:cs/>
            <w:rPrChange w:id="1147" w:author="Corporate Edition" w:date="2017-12-06T08:48:00Z">
              <w:rPr>
                <w:rFonts w:ascii="TH SarabunPSK" w:hAnsi="TH SarabunPSK" w:cs="TH SarabunPSK"/>
                <w:cs/>
              </w:rPr>
            </w:rPrChange>
          </w:rPr>
          <w:delText>.11.60</w:delText>
        </w:r>
      </w:del>
    </w:p>
    <w:p w:rsidR="00F243B9" w:rsidRPr="009D3EA1" w:rsidRDefault="00F243B9" w:rsidP="00F243B9">
      <w:pPr>
        <w:pStyle w:val="a3"/>
        <w:jc w:val="left"/>
        <w:rPr>
          <w:rFonts w:ascii="TH SarabunIT๙" w:hAnsi="TH SarabunIT๙" w:cs="TH SarabunIT๙"/>
          <w:b/>
          <w:bCs/>
          <w:sz w:val="28"/>
          <w:rPrChange w:id="1148" w:author="Corporate Edition" w:date="2017-12-06T08:48:00Z">
            <w:rPr>
              <w:rFonts w:ascii="TH SarabunPSK" w:hAnsi="TH SarabunPSK" w:cs="TH SarabunPSK"/>
              <w:b/>
              <w:bCs/>
              <w:sz w:val="28"/>
            </w:rPr>
          </w:rPrChange>
        </w:rPr>
      </w:pPr>
    </w:p>
    <w:p w:rsidR="009D3EA1" w:rsidRPr="00A228BE" w:rsidRDefault="00A228BE">
      <w:pPr>
        <w:rPr>
          <w:ins w:id="1149" w:author="Corporate Edition" w:date="2017-12-06T08:58:00Z"/>
          <w:rFonts w:ascii="TH SarabunIT๙" w:hAnsi="TH SarabunIT๙" w:cs="TH SarabunIT๙"/>
          <w:b/>
          <w:bCs/>
          <w:sz w:val="32"/>
          <w:szCs w:val="32"/>
          <w:rPrChange w:id="1150" w:author="Corporate Edition" w:date="2017-12-06T08:59:00Z">
            <w:rPr>
              <w:ins w:id="1151" w:author="Corporate Edition" w:date="2017-12-06T08:58:00Z"/>
              <w:rFonts w:ascii="TH SarabunIT๙" w:hAnsi="TH SarabunIT๙" w:cs="TH SarabunIT๙"/>
              <w:b/>
              <w:bCs/>
              <w:sz w:val="28"/>
            </w:rPr>
          </w:rPrChange>
        </w:rPr>
        <w:pPrChange w:id="1152" w:author="Corporate Edition" w:date="2017-12-06T08:59:00Z">
          <w:pPr>
            <w:pStyle w:val="a3"/>
            <w:numPr>
              <w:numId w:val="11"/>
            </w:numPr>
            <w:ind w:hanging="360"/>
            <w:jc w:val="left"/>
          </w:pPr>
        </w:pPrChange>
      </w:pPr>
      <w:ins w:id="1153" w:author="Corporate Edition" w:date="2017-12-06T08:59:00Z">
        <w:r w:rsidRPr="00A228BE">
          <w:rPr>
            <w:rFonts w:ascii="TH SarabunIT๙" w:hAnsi="TH SarabunIT๙" w:cs="TH SarabunIT๙"/>
            <w:b/>
            <w:bCs/>
            <w:sz w:val="32"/>
            <w:szCs w:val="32"/>
            <w:cs/>
            <w:rPrChange w:id="1154" w:author="Corporate Edition" w:date="2017-12-06T08:59:00Z">
              <w:rPr>
                <w:rFonts w:ascii="TH SarabunPSK" w:hAnsi="TH SarabunPSK" w:cs="TH SarabunPSK"/>
                <w:sz w:val="28"/>
                <w:cs/>
              </w:rPr>
            </w:rPrChange>
          </w:rPr>
          <w:t>ตัวชี้วัด</w:t>
        </w:r>
        <w:r>
          <w:rPr>
            <w:rFonts w:ascii="TH SarabunIT๙" w:hAnsi="TH SarabunIT๙" w:cs="TH SarabunIT๙" w:hint="cs"/>
            <w:b/>
            <w:bCs/>
            <w:sz w:val="32"/>
            <w:szCs w:val="32"/>
            <w:cs/>
          </w:rPr>
          <w:t xml:space="preserve">ตรวจราชการ </w:t>
        </w:r>
        <w:r>
          <w:rPr>
            <w:rFonts w:ascii="TH SarabunIT๙" w:hAnsi="TH SarabunIT๙" w:cs="TH SarabunIT๙"/>
            <w:b/>
            <w:bCs/>
            <w:sz w:val="32"/>
            <w:szCs w:val="32"/>
          </w:rPr>
          <w:t>:</w:t>
        </w:r>
        <w:r w:rsidRPr="00A228BE">
          <w:rPr>
            <w:rFonts w:ascii="TH SarabunIT๙" w:hAnsi="TH SarabunIT๙" w:cs="TH SarabunIT๙"/>
            <w:b/>
            <w:bCs/>
            <w:sz w:val="32"/>
            <w:szCs w:val="32"/>
            <w:cs/>
            <w:rPrChange w:id="1155" w:author="Corporate Edition" w:date="2017-12-06T08:59:00Z">
              <w:rPr>
                <w:rFonts w:ascii="TH SarabunPSK" w:hAnsi="TH SarabunPSK" w:cs="TH SarabunPSK"/>
                <w:sz w:val="28"/>
                <w:cs/>
              </w:rPr>
            </w:rPrChange>
          </w:rPr>
          <w:t xml:space="preserve">  ร้อยละของโรงพยาบาลที่ใช้ยาอย่างสมเหตุผล (</w:t>
        </w:r>
        <w:r w:rsidRPr="00A228BE">
          <w:rPr>
            <w:rFonts w:ascii="TH SarabunIT๙" w:hAnsi="TH SarabunIT๙" w:cs="TH SarabunIT๙"/>
            <w:b/>
            <w:bCs/>
            <w:sz w:val="32"/>
            <w:szCs w:val="32"/>
            <w:rPrChange w:id="1156" w:author="Corporate Edition" w:date="2017-12-06T08:59:00Z"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rPrChange>
          </w:rPr>
          <w:t>RDU</w:t>
        </w:r>
        <w:r w:rsidRPr="00A228BE">
          <w:rPr>
            <w:rFonts w:ascii="TH SarabunIT๙" w:hAnsi="TH SarabunIT๙" w:cs="TH SarabunIT๙"/>
            <w:b/>
            <w:bCs/>
            <w:sz w:val="32"/>
            <w:szCs w:val="32"/>
            <w:cs/>
            <w:rPrChange w:id="1157" w:author="Corporate Edition" w:date="2017-12-06T08:59:00Z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rPrChange>
          </w:rPr>
          <w:t>)</w:t>
        </w:r>
        <w:r w:rsidRPr="00A228BE">
          <w:rPr>
            <w:rFonts w:ascii="TH SarabunIT๙" w:hAnsi="TH SarabunIT๙" w:cs="TH SarabunIT๙"/>
            <w:b/>
            <w:bCs/>
            <w:i/>
            <w:iCs/>
            <w:sz w:val="32"/>
            <w:szCs w:val="32"/>
            <w:cs/>
            <w:rPrChange w:id="1158" w:author="Corporate Edition" w:date="2017-12-06T08:59:00Z">
              <w:rPr>
                <w:rFonts w:ascii="TH SarabunIT๙" w:hAnsi="TH SarabunIT๙" w:cs="TH SarabunIT๙"/>
                <w:i/>
                <w:iCs/>
                <w:sz w:val="32"/>
                <w:szCs w:val="32"/>
                <w:cs/>
              </w:rPr>
            </w:rPrChange>
          </w:rPr>
          <w:t xml:space="preserve"> (แนบรายละเอียดตัวชี้วัด (</w:t>
        </w:r>
        <w:r w:rsidRPr="00A228BE">
          <w:rPr>
            <w:rFonts w:ascii="TH SarabunIT๙" w:hAnsi="TH SarabunIT๙" w:cs="TH SarabunIT๙"/>
            <w:b/>
            <w:bCs/>
            <w:i/>
            <w:iCs/>
            <w:sz w:val="32"/>
            <w:szCs w:val="32"/>
            <w:rPrChange w:id="1159" w:author="Corporate Edition" w:date="2017-12-06T08:59:00Z">
              <w:rPr>
                <w:rFonts w:ascii="TH SarabunIT๙" w:hAnsi="TH SarabunIT๙" w:cs="TH SarabunIT๙"/>
                <w:i/>
                <w:iCs/>
                <w:sz w:val="32"/>
                <w:szCs w:val="32"/>
              </w:rPr>
            </w:rPrChange>
          </w:rPr>
          <w:t>Template)</w:t>
        </w:r>
      </w:ins>
    </w:p>
    <w:p w:rsidR="00B47264" w:rsidRPr="00A228BE" w:rsidRDefault="00DB429D">
      <w:pPr>
        <w:jc w:val="left"/>
        <w:rPr>
          <w:rFonts w:ascii="TH SarabunIT๙" w:hAnsi="TH SarabunIT๙" w:cs="TH SarabunIT๙"/>
          <w:b/>
          <w:bCs/>
          <w:sz w:val="32"/>
          <w:szCs w:val="32"/>
          <w:rPrChange w:id="1160" w:author="Corporate Edition" w:date="2017-12-06T08:59:00Z">
            <w:rPr>
              <w:rFonts w:ascii="TH SarabunPSK" w:hAnsi="TH SarabunPSK" w:cs="TH SarabunPSK"/>
              <w:b/>
              <w:bCs/>
              <w:sz w:val="28"/>
            </w:rPr>
          </w:rPrChange>
        </w:rPr>
        <w:pPrChange w:id="1161" w:author="Corporate Edition" w:date="2017-12-06T08:58:00Z">
          <w:pPr>
            <w:pStyle w:val="a3"/>
            <w:numPr>
              <w:numId w:val="11"/>
            </w:numPr>
            <w:ind w:hanging="360"/>
            <w:jc w:val="left"/>
          </w:pPr>
        </w:pPrChange>
      </w:pPr>
      <w:r w:rsidRPr="00A228BE">
        <w:rPr>
          <w:rFonts w:ascii="TH SarabunIT๙" w:hAnsi="TH SarabunIT๙" w:cs="TH SarabunIT๙"/>
          <w:b/>
          <w:bCs/>
          <w:sz w:val="32"/>
          <w:szCs w:val="32"/>
          <w:rPrChange w:id="1162" w:author="Corporate Edition" w:date="2017-12-06T08:59:00Z">
            <w:rPr>
              <w:rFonts w:ascii="TH SarabunPSK" w:hAnsi="TH SarabunPSK" w:cs="TH SarabunPSK"/>
              <w:b/>
              <w:bCs/>
              <w:sz w:val="28"/>
            </w:rPr>
          </w:rPrChange>
        </w:rPr>
        <w:t xml:space="preserve">Small Success </w:t>
      </w:r>
    </w:p>
    <w:tbl>
      <w:tblPr>
        <w:tblW w:w="9134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  <w:tblPrChange w:id="1163" w:author="Corporate Edition" w:date="2017-12-06T08:59:00Z">
          <w:tblPr>
            <w:tblW w:w="9639" w:type="dxa"/>
            <w:tblInd w:w="-5" w:type="dxa"/>
            <w:tbl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  <w:insideH w:val="single" w:sz="4" w:space="0" w:color="auto"/>
              <w:insideV w:val="single" w:sz="4" w:space="0" w:color="auto"/>
            </w:tblBorders>
            <w:tblCellMar>
              <w:left w:w="0" w:type="dxa"/>
              <w:right w:w="0" w:type="dxa"/>
            </w:tblCellMar>
            <w:tblLook w:val="0600" w:firstRow="0" w:lastRow="0" w:firstColumn="0" w:lastColumn="0" w:noHBand="1" w:noVBand="1"/>
          </w:tblPr>
        </w:tblPrChange>
      </w:tblPr>
      <w:tblGrid>
        <w:gridCol w:w="2268"/>
        <w:gridCol w:w="2189"/>
        <w:gridCol w:w="2268"/>
        <w:gridCol w:w="2409"/>
        <w:tblGridChange w:id="1164">
          <w:tblGrid>
            <w:gridCol w:w="2268"/>
            <w:gridCol w:w="2552"/>
            <w:gridCol w:w="2410"/>
            <w:gridCol w:w="2409"/>
          </w:tblGrid>
        </w:tblGridChange>
      </w:tblGrid>
      <w:tr w:rsidR="00B47264" w:rsidRPr="009D3EA1" w:rsidTr="00A228BE">
        <w:trPr>
          <w:trHeight w:val="901"/>
          <w:trPrChange w:id="1165" w:author="Corporate Edition" w:date="2017-12-06T08:59:00Z">
            <w:trPr>
              <w:trHeight w:val="901"/>
            </w:trPr>
          </w:trPrChange>
        </w:trPr>
        <w:tc>
          <w:tcPr>
            <w:tcW w:w="2268" w:type="dxa"/>
            <w:shd w:val="clear" w:color="auto" w:fill="FFFFFF" w:themeFill="background1"/>
            <w:tcMar>
              <w:top w:w="72" w:type="dxa"/>
              <w:left w:w="57" w:type="dxa"/>
              <w:bottom w:w="72" w:type="dxa"/>
              <w:right w:w="15" w:type="dxa"/>
            </w:tcMar>
            <w:hideMark/>
            <w:tcPrChange w:id="1166" w:author="Corporate Edition" w:date="2017-12-06T08:59:00Z">
              <w:tcPr>
                <w:tcW w:w="2268" w:type="dxa"/>
                <w:shd w:val="clear" w:color="auto" w:fill="FFFFFF" w:themeFill="background1"/>
                <w:tcMar>
                  <w:top w:w="72" w:type="dxa"/>
                  <w:left w:w="57" w:type="dxa"/>
                  <w:bottom w:w="72" w:type="dxa"/>
                  <w:right w:w="15" w:type="dxa"/>
                </w:tcMar>
                <w:hideMark/>
              </w:tcPr>
            </w:tcPrChange>
          </w:tcPr>
          <w:p w:rsidR="00B47264" w:rsidRPr="009D3EA1" w:rsidRDefault="00B47264">
            <w:pPr>
              <w:pStyle w:val="ab"/>
              <w:spacing w:before="0" w:beforeAutospacing="0" w:after="0" w:afterAutospacing="0"/>
              <w:jc w:val="center"/>
              <w:textAlignment w:val="baseline"/>
              <w:rPr>
                <w:rFonts w:ascii="TH SarabunIT๙" w:hAnsi="TH SarabunIT๙" w:cs="TH SarabunIT๙"/>
                <w:b/>
                <w:bCs/>
                <w:sz w:val="28"/>
                <w:szCs w:val="28"/>
                <w:rPrChange w:id="1167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  <w:szCs w:val="28"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b/>
                <w:bCs/>
                <w:kern w:val="24"/>
                <w:sz w:val="28"/>
                <w:szCs w:val="28"/>
                <w:cs/>
                <w:rPrChange w:id="1168" w:author="Corporate Edition" w:date="2017-12-06T08:48:00Z">
                  <w:rPr>
                    <w:rFonts w:ascii="TH SarabunPSK" w:eastAsia="Calibri" w:hAnsi="TH SarabunPSK" w:cs="TH SarabunPSK"/>
                    <w:b/>
                    <w:bCs/>
                    <w:kern w:val="24"/>
                    <w:sz w:val="28"/>
                    <w:szCs w:val="28"/>
                    <w:cs/>
                  </w:rPr>
                </w:rPrChange>
              </w:rPr>
              <w:t>ไตรมาส 1</w:t>
            </w:r>
          </w:p>
          <w:p w:rsidR="00B47264" w:rsidRPr="009D3EA1" w:rsidRDefault="00B47264">
            <w:pPr>
              <w:pStyle w:val="ab"/>
              <w:spacing w:before="0" w:beforeAutospacing="0" w:after="0" w:afterAutospacing="0"/>
              <w:textAlignment w:val="baseline"/>
              <w:rPr>
                <w:rFonts w:ascii="TH SarabunIT๙" w:hAnsi="TH SarabunIT๙" w:cs="TH SarabunIT๙"/>
                <w:sz w:val="28"/>
                <w:szCs w:val="28"/>
                <w:cs/>
                <w:rPrChange w:id="1169" w:author="Corporate Edition" w:date="2017-12-06T08:48:00Z">
                  <w:rPr>
                    <w:rFonts w:ascii="TH SarabunPSK" w:hAnsi="TH SarabunPSK" w:cs="TH SarabunPSK"/>
                    <w:sz w:val="28"/>
                    <w:szCs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170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</w:rPr>
                </w:rPrChange>
              </w:rPr>
              <w:t xml:space="preserve">RDU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171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 xml:space="preserve">ขั้นที่ 1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172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</w:rPr>
                </w:rPrChange>
              </w:rPr>
              <w:t>≥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173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 xml:space="preserve"> ร้อยละ 60</w:t>
            </w:r>
          </w:p>
          <w:p w:rsidR="00B47264" w:rsidRPr="009D3EA1" w:rsidRDefault="00B47264">
            <w:pPr>
              <w:pStyle w:val="ab"/>
              <w:spacing w:before="0" w:beforeAutospacing="0" w:after="0" w:afterAutospacing="0"/>
              <w:textAlignment w:val="baseline"/>
              <w:rPr>
                <w:rFonts w:ascii="TH SarabunIT๙" w:hAnsi="TH SarabunIT๙" w:cs="TH SarabunIT๙"/>
                <w:sz w:val="28"/>
                <w:szCs w:val="28"/>
                <w:cs/>
                <w:rPrChange w:id="1174" w:author="Corporate Edition" w:date="2017-12-06T08:48:00Z">
                  <w:rPr>
                    <w:rFonts w:ascii="TH SarabunPSK" w:hAnsi="TH SarabunPSK" w:cs="TH SarabunPSK"/>
                    <w:sz w:val="28"/>
                    <w:szCs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175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</w:rPr>
                </w:rPrChange>
              </w:rPr>
              <w:t xml:space="preserve">RDU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176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 xml:space="preserve">ขั้นที่ 2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177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</w:rPr>
                </w:rPrChange>
              </w:rPr>
              <w:t>≥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178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 xml:space="preserve"> ร้อยละ 5</w:t>
            </w:r>
          </w:p>
        </w:tc>
        <w:tc>
          <w:tcPr>
            <w:tcW w:w="2189" w:type="dxa"/>
            <w:shd w:val="clear" w:color="auto" w:fill="FFFFFF" w:themeFill="background1"/>
            <w:tcMar>
              <w:top w:w="72" w:type="dxa"/>
              <w:left w:w="57" w:type="dxa"/>
              <w:bottom w:w="72" w:type="dxa"/>
              <w:right w:w="15" w:type="dxa"/>
            </w:tcMar>
            <w:hideMark/>
            <w:tcPrChange w:id="1179" w:author="Corporate Edition" w:date="2017-12-06T08:59:00Z">
              <w:tcPr>
                <w:tcW w:w="2552" w:type="dxa"/>
                <w:shd w:val="clear" w:color="auto" w:fill="FFFFFF" w:themeFill="background1"/>
                <w:tcMar>
                  <w:top w:w="72" w:type="dxa"/>
                  <w:left w:w="57" w:type="dxa"/>
                  <w:bottom w:w="72" w:type="dxa"/>
                  <w:right w:w="15" w:type="dxa"/>
                </w:tcMar>
                <w:hideMark/>
              </w:tcPr>
            </w:tcPrChange>
          </w:tcPr>
          <w:p w:rsidR="00B47264" w:rsidRPr="009D3EA1" w:rsidRDefault="00B47264">
            <w:pPr>
              <w:pStyle w:val="ab"/>
              <w:spacing w:before="0" w:beforeAutospacing="0" w:after="0" w:afterAutospacing="0"/>
              <w:jc w:val="center"/>
              <w:textAlignment w:val="baseline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  <w:rPrChange w:id="1180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  <w:szCs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b/>
                <w:bCs/>
                <w:kern w:val="24"/>
                <w:sz w:val="28"/>
                <w:szCs w:val="28"/>
                <w:cs/>
                <w:rPrChange w:id="1181" w:author="Corporate Edition" w:date="2017-12-06T08:48:00Z">
                  <w:rPr>
                    <w:rFonts w:ascii="TH SarabunPSK" w:eastAsia="Calibri" w:hAnsi="TH SarabunPSK" w:cs="TH SarabunPSK"/>
                    <w:b/>
                    <w:bCs/>
                    <w:kern w:val="24"/>
                    <w:sz w:val="28"/>
                    <w:szCs w:val="28"/>
                    <w:cs/>
                  </w:rPr>
                </w:rPrChange>
              </w:rPr>
              <w:t>ไตรมาส 2</w:t>
            </w:r>
          </w:p>
          <w:p w:rsidR="00B47264" w:rsidRPr="009D3EA1" w:rsidRDefault="00B47264">
            <w:pPr>
              <w:pStyle w:val="ab"/>
              <w:spacing w:before="0" w:beforeAutospacing="0" w:after="0" w:afterAutospacing="0"/>
              <w:textAlignment w:val="baseline"/>
              <w:rPr>
                <w:rFonts w:ascii="TH SarabunIT๙" w:hAnsi="TH SarabunIT๙" w:cs="TH SarabunIT๙"/>
                <w:sz w:val="28"/>
                <w:szCs w:val="28"/>
                <w:cs/>
                <w:rPrChange w:id="1182" w:author="Corporate Edition" w:date="2017-12-06T08:48:00Z">
                  <w:rPr>
                    <w:rFonts w:ascii="TH SarabunPSK" w:hAnsi="TH SarabunPSK" w:cs="TH SarabunPSK"/>
                    <w:sz w:val="28"/>
                    <w:szCs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183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</w:rPr>
                </w:rPrChange>
              </w:rPr>
              <w:t>RDU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184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 xml:space="preserve"> ขั้นที่ 1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185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</w:rPr>
                </w:rPrChange>
              </w:rPr>
              <w:t xml:space="preserve">≥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186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>ร้อยละ 70</w:t>
            </w:r>
          </w:p>
          <w:p w:rsidR="00B47264" w:rsidRPr="009D3EA1" w:rsidRDefault="00B47264" w:rsidP="00B47264">
            <w:pPr>
              <w:pStyle w:val="ab"/>
              <w:spacing w:before="0" w:beforeAutospacing="0" w:after="0" w:afterAutospacing="0"/>
              <w:textAlignment w:val="baseline"/>
              <w:rPr>
                <w:rFonts w:ascii="TH SarabunIT๙" w:hAnsi="TH SarabunIT๙" w:cs="TH SarabunIT๙"/>
                <w:sz w:val="28"/>
                <w:szCs w:val="28"/>
                <w:cs/>
                <w:rPrChange w:id="1187" w:author="Corporate Edition" w:date="2017-12-06T08:48:00Z">
                  <w:rPr>
                    <w:rFonts w:ascii="TH SarabunPSK" w:hAnsi="TH SarabunPSK" w:cs="TH SarabunPSK"/>
                    <w:sz w:val="28"/>
                    <w:szCs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188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</w:rPr>
                </w:rPrChange>
              </w:rPr>
              <w:t xml:space="preserve">RDU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189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 xml:space="preserve">ขั้นที่ 2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190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</w:rPr>
                </w:rPrChange>
              </w:rPr>
              <w:t>≥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191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 xml:space="preserve"> ร้อยละ 10</w:t>
            </w:r>
          </w:p>
        </w:tc>
        <w:tc>
          <w:tcPr>
            <w:tcW w:w="2268" w:type="dxa"/>
            <w:shd w:val="clear" w:color="auto" w:fill="FFFFFF" w:themeFill="background1"/>
            <w:tcMar>
              <w:top w:w="72" w:type="dxa"/>
              <w:left w:w="57" w:type="dxa"/>
              <w:bottom w:w="72" w:type="dxa"/>
              <w:right w:w="15" w:type="dxa"/>
            </w:tcMar>
            <w:hideMark/>
            <w:tcPrChange w:id="1192" w:author="Corporate Edition" w:date="2017-12-06T08:59:00Z">
              <w:tcPr>
                <w:tcW w:w="2410" w:type="dxa"/>
                <w:shd w:val="clear" w:color="auto" w:fill="FFFFFF" w:themeFill="background1"/>
                <w:tcMar>
                  <w:top w:w="72" w:type="dxa"/>
                  <w:left w:w="57" w:type="dxa"/>
                  <w:bottom w:w="72" w:type="dxa"/>
                  <w:right w:w="15" w:type="dxa"/>
                </w:tcMar>
                <w:hideMark/>
              </w:tcPr>
            </w:tcPrChange>
          </w:tcPr>
          <w:p w:rsidR="00B47264" w:rsidRPr="009D3EA1" w:rsidRDefault="00B47264">
            <w:pPr>
              <w:pStyle w:val="ab"/>
              <w:spacing w:before="0" w:beforeAutospacing="0" w:after="0" w:afterAutospacing="0"/>
              <w:jc w:val="center"/>
              <w:textAlignment w:val="baseline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  <w:rPrChange w:id="1193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  <w:szCs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b/>
                <w:bCs/>
                <w:kern w:val="24"/>
                <w:sz w:val="28"/>
                <w:szCs w:val="28"/>
                <w:cs/>
                <w:rPrChange w:id="1194" w:author="Corporate Edition" w:date="2017-12-06T08:48:00Z">
                  <w:rPr>
                    <w:rFonts w:ascii="TH SarabunPSK" w:eastAsia="Calibri" w:hAnsi="TH SarabunPSK" w:cs="TH SarabunPSK"/>
                    <w:b/>
                    <w:bCs/>
                    <w:kern w:val="24"/>
                    <w:sz w:val="28"/>
                    <w:szCs w:val="28"/>
                    <w:cs/>
                  </w:rPr>
                </w:rPrChange>
              </w:rPr>
              <w:t>ไตรมาส 3</w:t>
            </w:r>
          </w:p>
          <w:p w:rsidR="00B47264" w:rsidRPr="009D3EA1" w:rsidRDefault="00B47264">
            <w:pPr>
              <w:pStyle w:val="ab"/>
              <w:spacing w:before="0" w:beforeAutospacing="0" w:after="0" w:afterAutospacing="0"/>
              <w:textAlignment w:val="baseline"/>
              <w:rPr>
                <w:rFonts w:ascii="TH SarabunIT๙" w:hAnsi="TH SarabunIT๙" w:cs="TH SarabunIT๙"/>
                <w:sz w:val="28"/>
                <w:szCs w:val="28"/>
                <w:cs/>
                <w:rPrChange w:id="1195" w:author="Corporate Edition" w:date="2017-12-06T08:48:00Z">
                  <w:rPr>
                    <w:rFonts w:ascii="TH SarabunPSK" w:hAnsi="TH SarabunPSK" w:cs="TH SarabunPSK"/>
                    <w:sz w:val="28"/>
                    <w:szCs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196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</w:rPr>
                </w:rPrChange>
              </w:rPr>
              <w:t>RDU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197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 xml:space="preserve"> ขั้นที่ 1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198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</w:rPr>
                </w:rPrChange>
              </w:rPr>
              <w:t xml:space="preserve">≥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199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>ร้อยละ 80</w:t>
            </w:r>
          </w:p>
          <w:p w:rsidR="00B47264" w:rsidRPr="009D3EA1" w:rsidRDefault="00B47264" w:rsidP="00B47264">
            <w:pPr>
              <w:pStyle w:val="ab"/>
              <w:spacing w:before="0" w:beforeAutospacing="0" w:after="0" w:afterAutospacing="0"/>
              <w:textAlignment w:val="baseline"/>
              <w:rPr>
                <w:rFonts w:ascii="TH SarabunIT๙" w:hAnsi="TH SarabunIT๙" w:cs="TH SarabunIT๙"/>
                <w:sz w:val="28"/>
                <w:szCs w:val="28"/>
                <w:cs/>
                <w:rPrChange w:id="1200" w:author="Corporate Edition" w:date="2017-12-06T08:48:00Z">
                  <w:rPr>
                    <w:rFonts w:ascii="TH SarabunPSK" w:hAnsi="TH SarabunPSK" w:cs="TH SarabunPSK"/>
                    <w:sz w:val="28"/>
                    <w:szCs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201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</w:rPr>
                </w:rPrChange>
              </w:rPr>
              <w:t xml:space="preserve">RDU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02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 xml:space="preserve">ขั้นที่ 2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203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</w:rPr>
                </w:rPrChange>
              </w:rPr>
              <w:t>≥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04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 xml:space="preserve"> ร้อยละ 15</w:t>
            </w:r>
          </w:p>
        </w:tc>
        <w:tc>
          <w:tcPr>
            <w:tcW w:w="2409" w:type="dxa"/>
            <w:shd w:val="clear" w:color="auto" w:fill="FFFFFF" w:themeFill="background1"/>
            <w:tcMar>
              <w:top w:w="72" w:type="dxa"/>
              <w:left w:w="57" w:type="dxa"/>
              <w:bottom w:w="72" w:type="dxa"/>
              <w:right w:w="15" w:type="dxa"/>
            </w:tcMar>
            <w:hideMark/>
            <w:tcPrChange w:id="1205" w:author="Corporate Edition" w:date="2017-12-06T08:59:00Z">
              <w:tcPr>
                <w:tcW w:w="2409" w:type="dxa"/>
                <w:shd w:val="clear" w:color="auto" w:fill="FFFFFF" w:themeFill="background1"/>
                <w:tcMar>
                  <w:top w:w="72" w:type="dxa"/>
                  <w:left w:w="57" w:type="dxa"/>
                  <w:bottom w:w="72" w:type="dxa"/>
                  <w:right w:w="15" w:type="dxa"/>
                </w:tcMar>
                <w:hideMark/>
              </w:tcPr>
            </w:tcPrChange>
          </w:tcPr>
          <w:p w:rsidR="00B47264" w:rsidRPr="009D3EA1" w:rsidRDefault="00B47264">
            <w:pPr>
              <w:pStyle w:val="ab"/>
              <w:spacing w:before="0" w:beforeAutospacing="0" w:after="0" w:afterAutospacing="0"/>
              <w:jc w:val="center"/>
              <w:textAlignment w:val="baseline"/>
              <w:rPr>
                <w:rFonts w:ascii="TH SarabunIT๙" w:hAnsi="TH SarabunIT๙" w:cs="TH SarabunIT๙"/>
                <w:b/>
                <w:bCs/>
                <w:sz w:val="28"/>
                <w:szCs w:val="28"/>
                <w:cs/>
                <w:rPrChange w:id="1206" w:author="Corporate Edition" w:date="2017-12-06T08:48:00Z">
                  <w:rPr>
                    <w:rFonts w:ascii="TH SarabunPSK" w:hAnsi="TH SarabunPSK" w:cs="TH SarabunPSK"/>
                    <w:b/>
                    <w:bCs/>
                    <w:sz w:val="28"/>
                    <w:szCs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b/>
                <w:bCs/>
                <w:kern w:val="24"/>
                <w:sz w:val="28"/>
                <w:szCs w:val="28"/>
                <w:cs/>
                <w:rPrChange w:id="1207" w:author="Corporate Edition" w:date="2017-12-06T08:48:00Z">
                  <w:rPr>
                    <w:rFonts w:ascii="TH SarabunPSK" w:eastAsia="Calibri" w:hAnsi="TH SarabunPSK" w:cs="TH SarabunPSK"/>
                    <w:b/>
                    <w:bCs/>
                    <w:kern w:val="24"/>
                    <w:sz w:val="28"/>
                    <w:szCs w:val="28"/>
                    <w:cs/>
                  </w:rPr>
                </w:rPrChange>
              </w:rPr>
              <w:t>ไตรมาส 4</w:t>
            </w:r>
          </w:p>
          <w:p w:rsidR="00B47264" w:rsidRPr="009D3EA1" w:rsidRDefault="00B47264">
            <w:pPr>
              <w:pStyle w:val="ab"/>
              <w:spacing w:before="0" w:beforeAutospacing="0" w:after="0" w:afterAutospacing="0"/>
              <w:textAlignment w:val="baseline"/>
              <w:rPr>
                <w:rFonts w:ascii="TH SarabunIT๙" w:hAnsi="TH SarabunIT๙" w:cs="TH SarabunIT๙"/>
                <w:sz w:val="28"/>
                <w:szCs w:val="28"/>
                <w:cs/>
                <w:rPrChange w:id="1208" w:author="Corporate Edition" w:date="2017-12-06T08:48:00Z">
                  <w:rPr>
                    <w:rFonts w:ascii="TH SarabunPSK" w:hAnsi="TH SarabunPSK" w:cs="TH SarabunPSK"/>
                    <w:sz w:val="28"/>
                    <w:szCs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209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</w:rPr>
                </w:rPrChange>
              </w:rPr>
              <w:t>RDU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10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 xml:space="preserve"> ขั้นที่ 1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211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</w:rPr>
                </w:rPrChange>
              </w:rPr>
              <w:t xml:space="preserve">≥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12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 xml:space="preserve">ร้อยละ 80  </w:t>
            </w:r>
          </w:p>
          <w:p w:rsidR="00B47264" w:rsidRPr="009D3EA1" w:rsidRDefault="00B47264">
            <w:pPr>
              <w:pStyle w:val="ab"/>
              <w:spacing w:before="0" w:beforeAutospacing="0" w:after="0" w:afterAutospacing="0"/>
              <w:textAlignment w:val="baseline"/>
              <w:rPr>
                <w:rFonts w:ascii="TH SarabunIT๙" w:hAnsi="TH SarabunIT๙" w:cs="TH SarabunIT๙"/>
                <w:sz w:val="28"/>
                <w:szCs w:val="28"/>
                <w:cs/>
                <w:rPrChange w:id="1213" w:author="Corporate Edition" w:date="2017-12-06T08:48:00Z">
                  <w:rPr>
                    <w:rFonts w:ascii="TH SarabunPSK" w:hAnsi="TH SarabunPSK" w:cs="TH SarabunPSK"/>
                    <w:sz w:val="28"/>
                    <w:szCs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214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</w:rPr>
                </w:rPrChange>
              </w:rPr>
              <w:t xml:space="preserve">RDU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15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 xml:space="preserve">ขั้นที่ 2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216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</w:rPr>
                </w:rPrChange>
              </w:rPr>
              <w:t>≥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17" w:author="Corporate Edition" w:date="2017-12-06T08:48:00Z">
                  <w:rPr>
                    <w:rFonts w:ascii="TH SarabunPSK" w:eastAsia="Calibri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>ร้อยละ 20</w:t>
            </w:r>
          </w:p>
        </w:tc>
      </w:tr>
      <w:tr w:rsidR="00EB071E" w:rsidRPr="009D3EA1" w:rsidTr="00A228BE">
        <w:trPr>
          <w:trHeight w:val="683"/>
          <w:trPrChange w:id="1218" w:author="Corporate Edition" w:date="2017-12-06T08:59:00Z">
            <w:trPr>
              <w:trHeight w:val="683"/>
            </w:trPr>
          </w:trPrChange>
        </w:trPr>
        <w:tc>
          <w:tcPr>
            <w:tcW w:w="2268" w:type="dxa"/>
            <w:shd w:val="clear" w:color="auto" w:fill="FFFFFF" w:themeFill="background1"/>
            <w:tcMar>
              <w:top w:w="72" w:type="dxa"/>
              <w:left w:w="57" w:type="dxa"/>
              <w:bottom w:w="72" w:type="dxa"/>
              <w:right w:w="15" w:type="dxa"/>
            </w:tcMar>
            <w:tcPrChange w:id="1219" w:author="Corporate Edition" w:date="2017-12-06T08:59:00Z">
              <w:tcPr>
                <w:tcW w:w="2268" w:type="dxa"/>
                <w:shd w:val="clear" w:color="auto" w:fill="FFFFFF" w:themeFill="background1"/>
                <w:tcMar>
                  <w:top w:w="72" w:type="dxa"/>
                  <w:left w:w="57" w:type="dxa"/>
                  <w:bottom w:w="72" w:type="dxa"/>
                  <w:right w:w="15" w:type="dxa"/>
                </w:tcMar>
              </w:tcPr>
            </w:tcPrChange>
          </w:tcPr>
          <w:p w:rsidR="00EB071E" w:rsidRPr="009D3EA1" w:rsidRDefault="00EB071E">
            <w:pPr>
              <w:pStyle w:val="ab"/>
              <w:spacing w:before="0" w:beforeAutospacing="0" w:after="0" w:afterAutospacing="0"/>
              <w:jc w:val="center"/>
              <w:textAlignment w:val="baseline"/>
              <w:rPr>
                <w:rFonts w:ascii="TH SarabunIT๙" w:hAnsi="TH SarabunIT๙" w:cs="TH SarabunIT๙"/>
                <w:b/>
                <w:bCs/>
                <w:kern w:val="24"/>
                <w:sz w:val="28"/>
                <w:szCs w:val="28"/>
                <w:cs/>
                <w:rPrChange w:id="1220" w:author="Corporate Edition" w:date="2017-12-06T08:48:00Z">
                  <w:rPr>
                    <w:rFonts w:ascii="TH SarabunPSK" w:hAnsi="TH SarabunPSK" w:cs="TH SarabunPSK"/>
                    <w:b/>
                    <w:bCs/>
                    <w:kern w:val="24"/>
                    <w:sz w:val="28"/>
                    <w:szCs w:val="28"/>
                    <w:cs/>
                  </w:rPr>
                </w:rPrChange>
              </w:rPr>
            </w:pPr>
          </w:p>
        </w:tc>
        <w:tc>
          <w:tcPr>
            <w:tcW w:w="2189" w:type="dxa"/>
            <w:shd w:val="clear" w:color="auto" w:fill="FFFFFF" w:themeFill="background1"/>
            <w:tcMar>
              <w:top w:w="72" w:type="dxa"/>
              <w:left w:w="57" w:type="dxa"/>
              <w:bottom w:w="72" w:type="dxa"/>
              <w:right w:w="15" w:type="dxa"/>
            </w:tcMar>
            <w:tcPrChange w:id="1221" w:author="Corporate Edition" w:date="2017-12-06T08:59:00Z">
              <w:tcPr>
                <w:tcW w:w="2552" w:type="dxa"/>
                <w:shd w:val="clear" w:color="auto" w:fill="FFFFFF" w:themeFill="background1"/>
                <w:tcMar>
                  <w:top w:w="72" w:type="dxa"/>
                  <w:left w:w="57" w:type="dxa"/>
                  <w:bottom w:w="72" w:type="dxa"/>
                  <w:right w:w="15" w:type="dxa"/>
                </w:tcMar>
              </w:tcPr>
            </w:tcPrChange>
          </w:tcPr>
          <w:p w:rsidR="00EB071E" w:rsidRPr="009D3EA1" w:rsidRDefault="00EB071E">
            <w:pPr>
              <w:pStyle w:val="ab"/>
              <w:spacing w:before="0" w:beforeAutospacing="0" w:after="0" w:afterAutospacing="0"/>
              <w:jc w:val="center"/>
              <w:textAlignment w:val="baseline"/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22" w:author="Corporate Edition" w:date="2017-12-06T08:48:00Z">
                  <w:rPr>
                    <w:rFonts w:ascii="TH SarabunPSK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</w:pPr>
          </w:p>
        </w:tc>
        <w:tc>
          <w:tcPr>
            <w:tcW w:w="2268" w:type="dxa"/>
            <w:shd w:val="clear" w:color="auto" w:fill="FFFFFF" w:themeFill="background1"/>
            <w:tcMar>
              <w:top w:w="72" w:type="dxa"/>
              <w:left w:w="57" w:type="dxa"/>
              <w:bottom w:w="72" w:type="dxa"/>
              <w:right w:w="15" w:type="dxa"/>
            </w:tcMar>
            <w:tcPrChange w:id="1223" w:author="Corporate Edition" w:date="2017-12-06T08:59:00Z">
              <w:tcPr>
                <w:tcW w:w="2410" w:type="dxa"/>
                <w:shd w:val="clear" w:color="auto" w:fill="FFFFFF" w:themeFill="background1"/>
                <w:tcMar>
                  <w:top w:w="72" w:type="dxa"/>
                  <w:left w:w="57" w:type="dxa"/>
                  <w:bottom w:w="72" w:type="dxa"/>
                  <w:right w:w="15" w:type="dxa"/>
                </w:tcMar>
              </w:tcPr>
            </w:tcPrChange>
          </w:tcPr>
          <w:p w:rsidR="00EB071E" w:rsidRPr="009D3EA1" w:rsidRDefault="00EB071E">
            <w:pPr>
              <w:pStyle w:val="ab"/>
              <w:spacing w:before="0" w:beforeAutospacing="0" w:after="0" w:afterAutospacing="0"/>
              <w:ind w:right="127"/>
              <w:jc w:val="center"/>
              <w:textAlignment w:val="baseline"/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24" w:author="Corporate Edition" w:date="2017-12-06T08:48:00Z">
                  <w:rPr>
                    <w:rFonts w:ascii="TH SarabunPSK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pPrChange w:id="1225" w:author="Corporate Edition" w:date="2017-12-06T09:00:00Z">
                <w:pPr>
                  <w:pStyle w:val="ab"/>
                  <w:spacing w:before="0" w:beforeAutospacing="0" w:after="0" w:afterAutospacing="0"/>
                  <w:jc w:val="center"/>
                  <w:textAlignment w:val="baseline"/>
                </w:pPr>
              </w:pPrChange>
            </w:pP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26" w:author="Corporate Edition" w:date="2017-12-06T08:48:00Z">
                  <w:rPr>
                    <w:rFonts w:ascii="TH SarabunPSK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>ร้อยละ 40 ของ</w:t>
            </w:r>
            <w:ins w:id="1227" w:author="Corporate Edition" w:date="2017-12-06T08:59:00Z">
              <w:r w:rsidR="00A228BE">
                <w:rPr>
                  <w:rFonts w:ascii="TH SarabunIT๙" w:hAnsi="TH SarabunIT๙" w:cs="TH SarabunIT๙" w:hint="cs"/>
                  <w:kern w:val="24"/>
                  <w:sz w:val="28"/>
                  <w:szCs w:val="28"/>
                  <w:cs/>
                </w:rPr>
                <w:t>โรงพยาบาล</w:t>
              </w:r>
            </w:ins>
            <w:del w:id="1228" w:author="Corporate Edition" w:date="2017-12-06T08:59:00Z">
              <w:r w:rsidRPr="009D3EA1" w:rsidDel="00A228BE">
                <w:rPr>
                  <w:rFonts w:ascii="TH SarabunIT๙" w:hAnsi="TH SarabunIT๙" w:cs="TH SarabunIT๙"/>
                  <w:kern w:val="24"/>
                  <w:sz w:val="28"/>
                  <w:szCs w:val="28"/>
                  <w:cs/>
                  <w:rPrChange w:id="1229" w:author="Corporate Edition" w:date="2017-12-06T08:48:00Z">
                    <w:rPr>
                      <w:rFonts w:ascii="TH SarabunPSK" w:hAnsi="TH SarabunPSK" w:cs="TH SarabunPSK"/>
                      <w:kern w:val="24"/>
                      <w:sz w:val="28"/>
                      <w:szCs w:val="28"/>
                      <w:cs/>
                    </w:rPr>
                  </w:rPrChange>
                </w:rPr>
                <w:delText>รพ.</w:delText>
              </w:r>
            </w:del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30" w:author="Corporate Edition" w:date="2017-12-06T08:48:00Z">
                  <w:rPr>
                    <w:rFonts w:ascii="TH SarabunPSK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 xml:space="preserve">มีระบบการจัดการ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231" w:author="Corporate Edition" w:date="2017-12-06T08:48:00Z">
                  <w:rPr>
                    <w:rFonts w:ascii="TH SarabunPSK" w:hAnsi="TH SarabunPSK" w:cs="TH SarabunPSK"/>
                    <w:kern w:val="24"/>
                    <w:sz w:val="28"/>
                    <w:szCs w:val="28"/>
                  </w:rPr>
                </w:rPrChange>
              </w:rPr>
              <w:t xml:space="preserve">AMR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32" w:author="Corporate Edition" w:date="2017-12-06T08:48:00Z">
                  <w:rPr>
                    <w:rFonts w:ascii="TH SarabunPSK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>อย่าง</w:t>
            </w:r>
            <w:proofErr w:type="spellStart"/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33" w:author="Corporate Edition" w:date="2017-12-06T08:48:00Z">
                  <w:rPr>
                    <w:rFonts w:ascii="TH SarabunPSK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>บูรณา</w:t>
            </w:r>
            <w:proofErr w:type="spellEnd"/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34" w:author="Corporate Edition" w:date="2017-12-06T08:48:00Z">
                  <w:rPr>
                    <w:rFonts w:ascii="TH SarabunPSK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>การ</w:t>
            </w:r>
          </w:p>
        </w:tc>
        <w:tc>
          <w:tcPr>
            <w:tcW w:w="2409" w:type="dxa"/>
            <w:shd w:val="clear" w:color="auto" w:fill="FFFFFF" w:themeFill="background1"/>
            <w:tcMar>
              <w:top w:w="72" w:type="dxa"/>
              <w:left w:w="57" w:type="dxa"/>
              <w:bottom w:w="72" w:type="dxa"/>
              <w:right w:w="15" w:type="dxa"/>
            </w:tcMar>
            <w:tcPrChange w:id="1235" w:author="Corporate Edition" w:date="2017-12-06T08:59:00Z">
              <w:tcPr>
                <w:tcW w:w="2409" w:type="dxa"/>
                <w:shd w:val="clear" w:color="auto" w:fill="FFFFFF" w:themeFill="background1"/>
                <w:tcMar>
                  <w:top w:w="72" w:type="dxa"/>
                  <w:left w:w="57" w:type="dxa"/>
                  <w:bottom w:w="72" w:type="dxa"/>
                  <w:right w:w="15" w:type="dxa"/>
                </w:tcMar>
              </w:tcPr>
            </w:tcPrChange>
          </w:tcPr>
          <w:p w:rsidR="00EB071E" w:rsidRPr="009D3EA1" w:rsidRDefault="00F548C5">
            <w:pPr>
              <w:pStyle w:val="ab"/>
              <w:spacing w:before="0" w:beforeAutospacing="0" w:after="0" w:afterAutospacing="0"/>
              <w:jc w:val="center"/>
              <w:textAlignment w:val="baseline"/>
              <w:rPr>
                <w:rFonts w:ascii="TH SarabunIT๙" w:hAnsi="TH SarabunIT๙" w:cs="TH SarabunIT๙"/>
                <w:b/>
                <w:bCs/>
                <w:kern w:val="24"/>
                <w:sz w:val="28"/>
                <w:szCs w:val="28"/>
                <w:cs/>
                <w:rPrChange w:id="1236" w:author="Corporate Edition" w:date="2017-12-06T08:48:00Z">
                  <w:rPr>
                    <w:rFonts w:ascii="TH SarabunPSK" w:hAnsi="TH SarabunPSK" w:cs="TH SarabunPSK"/>
                    <w:b/>
                    <w:bCs/>
                    <w:kern w:val="24"/>
                    <w:sz w:val="28"/>
                    <w:szCs w:val="28"/>
                    <w:cs/>
                  </w:rPr>
                </w:rPrChange>
              </w:rPr>
            </w:pP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37" w:author="Corporate Edition" w:date="2017-12-06T08:48:00Z">
                  <w:rPr>
                    <w:rFonts w:ascii="TH SarabunPSK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>ร้อยละ 70 ของ</w:t>
            </w:r>
            <w:ins w:id="1238" w:author="Corporate Edition" w:date="2017-12-06T09:00:00Z">
              <w:r w:rsidR="00A228BE">
                <w:rPr>
                  <w:rFonts w:ascii="TH SarabunIT๙" w:hAnsi="TH SarabunIT๙" w:cs="TH SarabunIT๙" w:hint="cs"/>
                  <w:kern w:val="24"/>
                  <w:sz w:val="28"/>
                  <w:szCs w:val="28"/>
                  <w:cs/>
                </w:rPr>
                <w:t>โรงพยาบาล</w:t>
              </w:r>
            </w:ins>
            <w:del w:id="1239" w:author="Corporate Edition" w:date="2017-12-06T09:00:00Z">
              <w:r w:rsidRPr="009D3EA1" w:rsidDel="00A228BE">
                <w:rPr>
                  <w:rFonts w:ascii="TH SarabunIT๙" w:hAnsi="TH SarabunIT๙" w:cs="TH SarabunIT๙"/>
                  <w:kern w:val="24"/>
                  <w:sz w:val="28"/>
                  <w:szCs w:val="28"/>
                  <w:cs/>
                  <w:rPrChange w:id="1240" w:author="Corporate Edition" w:date="2017-12-06T08:48:00Z">
                    <w:rPr>
                      <w:rFonts w:ascii="TH SarabunPSK" w:hAnsi="TH SarabunPSK" w:cs="TH SarabunPSK"/>
                      <w:kern w:val="24"/>
                      <w:sz w:val="28"/>
                      <w:szCs w:val="28"/>
                      <w:cs/>
                    </w:rPr>
                  </w:rPrChange>
                </w:rPr>
                <w:delText>รพ.</w:delText>
              </w:r>
            </w:del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41" w:author="Corporate Edition" w:date="2017-12-06T08:48:00Z">
                  <w:rPr>
                    <w:rFonts w:ascii="TH SarabunPSK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 xml:space="preserve">มีระบบการจัดการ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rPrChange w:id="1242" w:author="Corporate Edition" w:date="2017-12-06T08:48:00Z">
                  <w:rPr>
                    <w:rFonts w:ascii="TH SarabunPSK" w:hAnsi="TH SarabunPSK" w:cs="TH SarabunPSK"/>
                    <w:kern w:val="24"/>
                    <w:sz w:val="28"/>
                    <w:szCs w:val="28"/>
                  </w:rPr>
                </w:rPrChange>
              </w:rPr>
              <w:t xml:space="preserve">AMR </w:t>
            </w:r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43" w:author="Corporate Edition" w:date="2017-12-06T08:48:00Z">
                  <w:rPr>
                    <w:rFonts w:ascii="TH SarabunPSK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>อย่าง</w:t>
            </w:r>
            <w:proofErr w:type="spellStart"/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44" w:author="Corporate Edition" w:date="2017-12-06T08:48:00Z">
                  <w:rPr>
                    <w:rFonts w:ascii="TH SarabunPSK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>บูรณา</w:t>
            </w:r>
            <w:proofErr w:type="spellEnd"/>
            <w:r w:rsidRPr="009D3EA1">
              <w:rPr>
                <w:rFonts w:ascii="TH SarabunIT๙" w:hAnsi="TH SarabunIT๙" w:cs="TH SarabunIT๙"/>
                <w:kern w:val="24"/>
                <w:sz w:val="28"/>
                <w:szCs w:val="28"/>
                <w:cs/>
                <w:rPrChange w:id="1245" w:author="Corporate Edition" w:date="2017-12-06T08:48:00Z">
                  <w:rPr>
                    <w:rFonts w:ascii="TH SarabunPSK" w:hAnsi="TH SarabunPSK" w:cs="TH SarabunPSK"/>
                    <w:kern w:val="24"/>
                    <w:sz w:val="28"/>
                    <w:szCs w:val="28"/>
                    <w:cs/>
                  </w:rPr>
                </w:rPrChange>
              </w:rPr>
              <w:t>การ</w:t>
            </w:r>
          </w:p>
        </w:tc>
      </w:tr>
    </w:tbl>
    <w:p w:rsidR="00C466E3" w:rsidRPr="009D3EA1" w:rsidRDefault="00C466E3" w:rsidP="00C466E3">
      <w:pPr>
        <w:rPr>
          <w:rFonts w:ascii="TH SarabunIT๙" w:hAnsi="TH SarabunIT๙" w:cs="TH SarabunIT๙"/>
          <w:sz w:val="28"/>
          <w:cs/>
          <w:rPrChange w:id="1246" w:author="Corporate Edition" w:date="2017-12-06T08:48:00Z">
            <w:rPr>
              <w:rFonts w:ascii="TH SarabunPSK" w:hAnsi="TH SarabunPSK" w:cs="TH SarabunPSK"/>
              <w:sz w:val="28"/>
              <w:cs/>
            </w:rPr>
          </w:rPrChange>
        </w:rPr>
      </w:pPr>
    </w:p>
    <w:p w:rsidR="00C466E3" w:rsidRPr="009D3EA1" w:rsidRDefault="00590D54" w:rsidP="00590D54">
      <w:pPr>
        <w:jc w:val="right"/>
        <w:rPr>
          <w:rFonts w:ascii="TH SarabunIT๙" w:hAnsi="TH SarabunIT๙" w:cs="TH SarabunIT๙"/>
          <w:sz w:val="28"/>
          <w:cs/>
          <w:rPrChange w:id="1247" w:author="Corporate Edition" w:date="2017-12-06T08:48:00Z">
            <w:rPr>
              <w:rFonts w:ascii="TH SarabunPSK" w:hAnsi="TH SarabunPSK" w:cs="TH SarabunPSK"/>
              <w:sz w:val="28"/>
              <w:cs/>
            </w:rPr>
          </w:rPrChange>
        </w:rPr>
      </w:pPr>
      <w:del w:id="1248" w:author="Corporate Edition" w:date="2017-12-06T09:00:00Z">
        <w:r w:rsidRPr="009D3EA1" w:rsidDel="00A228BE">
          <w:rPr>
            <w:rFonts w:ascii="TH SarabunIT๙" w:hAnsi="TH SarabunIT๙" w:cs="TH SarabunIT๙"/>
            <w:sz w:val="28"/>
            <w:cs/>
            <w:rPrChange w:id="1249" w:author="Corporate Edition" w:date="2017-12-06T08:48:00Z">
              <w:rPr>
                <w:rFonts w:ascii="TH SarabunPSK" w:eastAsia="Times New Roman" w:hAnsi="TH SarabunPSK" w:cs="TH SarabunPSK"/>
                <w:sz w:val="28"/>
                <w:szCs w:val="24"/>
                <w:cs/>
              </w:rPr>
            </w:rPrChange>
          </w:rPr>
          <w:delText>แก้ไข 10-11-2017</w:delText>
        </w:r>
      </w:del>
    </w:p>
    <w:sectPr w:rsidR="00C466E3" w:rsidRPr="009D3EA1" w:rsidSect="00427594">
      <w:pgSz w:w="11906" w:h="16838"/>
      <w:pgMar w:top="1179" w:right="1440" w:bottom="1259" w:left="1440" w:header="567" w:footer="709" w:gutter="0"/>
      <w:pgNumType w:fmt="thaiNumbers" w:start="214"/>
      <w:cols w:space="708"/>
      <w:titlePg/>
      <w:docGrid w:linePitch="381"/>
      <w:sectPrChange w:id="1250" w:author="Corporate Edition" w:date="2017-12-13T13:26:00Z">
        <w:sectPr w:rsidR="00C466E3" w:rsidRPr="009D3EA1" w:rsidSect="00427594">
          <w:pgMar w:top="1179" w:right="1440" w:bottom="1259" w:left="1440" w:header="567" w:footer="709" w:gutter="0"/>
        </w:sectPr>
      </w:sectPrChange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522" w:author="pp" w:date="2017-11-09T15:30:00Z" w:initials="p">
    <w:p w:rsidR="00F56880" w:rsidRDefault="00F56880" w:rsidP="00F56880">
      <w:pPr>
        <w:pStyle w:val="ae"/>
      </w:pPr>
      <w:r>
        <w:rPr>
          <w:rStyle w:val="ad"/>
        </w:rPr>
        <w:annotationRef/>
      </w:r>
      <w:r>
        <w:rPr>
          <w:rFonts w:hint="cs"/>
          <w:cs/>
        </w:rPr>
        <w:t>เติมชื่อให้ครบแล้วค่ะ</w:t>
      </w:r>
    </w:p>
  </w:comment>
  <w:comment w:id="520" w:author="Nithima" w:date="2017-11-09T15:30:00Z" w:initials="Nithima">
    <w:p w:rsidR="00F56880" w:rsidRDefault="00F56880" w:rsidP="00F56880">
      <w:pPr>
        <w:pStyle w:val="ae"/>
      </w:pPr>
      <w:r>
        <w:rPr>
          <w:rStyle w:val="ad"/>
        </w:rPr>
        <w:annotationRef/>
      </w:r>
      <w:proofErr w:type="spellStart"/>
      <w:r>
        <w:rPr>
          <w:rFonts w:hint="cs"/>
          <w:cs/>
        </w:rPr>
        <w:t>พี่นภ</w:t>
      </w:r>
      <w:proofErr w:type="spellEnd"/>
      <w:r>
        <w:rPr>
          <w:rFonts w:hint="cs"/>
          <w:cs/>
        </w:rPr>
        <w:t xml:space="preserve"> พี่นา คะ</w:t>
      </w:r>
    </w:p>
    <w:p w:rsidR="00F56880" w:rsidRPr="00DE71D6" w:rsidRDefault="00F56880" w:rsidP="00F56880">
      <w:pPr>
        <w:pStyle w:val="ae"/>
      </w:pPr>
      <w:r>
        <w:rPr>
          <w:rFonts w:hint="cs"/>
          <w:cs/>
        </w:rPr>
        <w:t xml:space="preserve">ขอ </w:t>
      </w:r>
      <w:r>
        <w:t xml:space="preserve">confirm </w:t>
      </w:r>
      <w:r>
        <w:rPr>
          <w:rFonts w:hint="cs"/>
          <w:cs/>
        </w:rPr>
        <w:t xml:space="preserve">ชื่อ </w:t>
      </w:r>
      <w:r>
        <w:t xml:space="preserve">NIH </w:t>
      </w:r>
      <w:r>
        <w:rPr>
          <w:rFonts w:hint="cs"/>
          <w:cs/>
        </w:rPr>
        <w:t xml:space="preserve">นะคะ หรือจริงๆ ใส่ </w:t>
      </w:r>
      <w:r>
        <w:t xml:space="preserve">NARST </w:t>
      </w:r>
      <w:r>
        <w:rPr>
          <w:rFonts w:hint="cs"/>
          <w:cs/>
        </w:rPr>
        <w:t xml:space="preserve">ดีกว่า ตรงๆ ไปเลย และต่อด้วย กรม ว. จะได้รู้สังกัดของ </w:t>
      </w:r>
      <w:r>
        <w:t>NARST</w:t>
      </w:r>
    </w:p>
  </w:comment>
  <w:comment w:id="528" w:author="TOSHIBA" w:date="2017-11-09T15:30:00Z" w:initials="T">
    <w:p w:rsidR="00F56880" w:rsidRDefault="00F56880" w:rsidP="00F56880">
      <w:pPr>
        <w:pStyle w:val="ae"/>
      </w:pPr>
      <w:r>
        <w:rPr>
          <w:rStyle w:val="ad"/>
        </w:rPr>
        <w:annotationRef/>
      </w:r>
      <w:r>
        <w:rPr>
          <w:rFonts w:hint="cs"/>
          <w:cs/>
        </w:rPr>
        <w:t>ไม่น่าจะต้องรายงานทุกเดือน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commentEx w15:paraId="79321EF8" w15:done="0"/>
  <w15:commentEx w15:paraId="7874AC48" w15:done="0"/>
  <w15:commentEx w15:paraId="2F024815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6cid:commentId w16cid:paraId="79321EF8" w16cid:durableId="1DC59A10"/>
  <w16cid:commentId w16cid:paraId="7874AC48" w16cid:durableId="1DC59A11"/>
  <w16cid:commentId w16cid:paraId="2F024815" w16cid:durableId="1DC59A12"/>
</w16cid:commentsId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431C" w:rsidRDefault="00C5431C" w:rsidP="00C26467">
      <w:r>
        <w:separator/>
      </w:r>
    </w:p>
  </w:endnote>
  <w:endnote w:type="continuationSeparator" w:id="0">
    <w:p w:rsidR="00C5431C" w:rsidRDefault="00C5431C" w:rsidP="00C2646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EACChiengSaen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B060402020202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61D6" w:rsidRPr="00873799" w:rsidRDefault="00A228BE" w:rsidP="00873799">
    <w:pPr>
      <w:pStyle w:val="a9"/>
      <w:pBdr>
        <w:top w:val="thinThickSmallGap" w:sz="24" w:space="1" w:color="622423"/>
      </w:pBdr>
      <w:tabs>
        <w:tab w:val="clear" w:pos="4513"/>
      </w:tabs>
      <w:rPr>
        <w:rFonts w:ascii="Cambria" w:hAnsi="Cambria"/>
      </w:rPr>
    </w:pPr>
    <w:ins w:id="162" w:author="Corporate Edition" w:date="2017-12-06T09:01:00Z">
      <w:r>
        <w:rPr>
          <w:rFonts w:ascii="TH SarabunIT๙" w:hAnsi="TH SarabunIT๙" w:cs="TH SarabunIT๙" w:hint="cs"/>
          <w:sz w:val="24"/>
          <w:szCs w:val="24"/>
          <w:cs/>
        </w:rPr>
        <w:t>แผน</w:t>
      </w:r>
    </w:ins>
    <w:del w:id="163" w:author="Corporate Edition" w:date="2017-12-06T09:01:00Z">
      <w:r w:rsidR="00C466E3" w:rsidDel="00A228BE">
        <w:rPr>
          <w:rFonts w:ascii="TH SarabunIT๙" w:hAnsi="TH SarabunIT๙" w:cs="TH SarabunIT๙"/>
          <w:sz w:val="24"/>
          <w:szCs w:val="24"/>
          <w:cs/>
        </w:rPr>
        <w:delText>แนวทาง</w:delText>
      </w:r>
    </w:del>
    <w:r w:rsidR="00AB61D6" w:rsidRPr="00873799">
      <w:rPr>
        <w:rFonts w:ascii="TH SarabunIT๙" w:hAnsi="TH SarabunIT๙" w:cs="TH SarabunIT๙"/>
        <w:sz w:val="24"/>
        <w:szCs w:val="24"/>
        <w:cs/>
      </w:rPr>
      <w:t>การตรวจราชการกระทรวงสา</w:t>
    </w:r>
    <w:r w:rsidR="00AB61D6">
      <w:rPr>
        <w:rFonts w:ascii="TH SarabunIT๙" w:hAnsi="TH SarabunIT๙" w:cs="TH SarabunIT๙"/>
        <w:sz w:val="24"/>
        <w:szCs w:val="24"/>
        <w:cs/>
      </w:rPr>
      <w:t>ธารณสุข ประจำปีงบประมาณ พ.ศ.25</w:t>
    </w:r>
    <w:r w:rsidR="00AB61D6">
      <w:rPr>
        <w:rFonts w:ascii="TH SarabunIT๙" w:hAnsi="TH SarabunIT๙" w:cs="TH SarabunIT๙"/>
        <w:sz w:val="24"/>
        <w:szCs w:val="24"/>
      </w:rPr>
      <w:t>6</w:t>
    </w:r>
    <w:r w:rsidR="00AB61D6">
      <w:rPr>
        <w:rFonts w:ascii="TH SarabunIT๙" w:hAnsi="TH SarabunIT๙" w:cs="TH SarabunIT๙" w:hint="cs"/>
        <w:sz w:val="24"/>
        <w:szCs w:val="24"/>
        <w:cs/>
      </w:rPr>
      <w:t>1</w:t>
    </w:r>
    <w:r w:rsidR="00AB61D6" w:rsidRPr="00873799">
      <w:rPr>
        <w:rFonts w:ascii="Cambria" w:hAnsi="Cambria" w:hint="cs"/>
      </w:rPr>
      <w:tab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61D6" w:rsidRPr="00A228BE" w:rsidRDefault="00A228BE" w:rsidP="00873799">
    <w:pPr>
      <w:pStyle w:val="a9"/>
      <w:pBdr>
        <w:top w:val="thinThickSmallGap" w:sz="24" w:space="1" w:color="622423"/>
      </w:pBdr>
      <w:tabs>
        <w:tab w:val="clear" w:pos="4513"/>
      </w:tabs>
      <w:rPr>
        <w:rFonts w:ascii="TH SarabunIT๙" w:hAnsi="TH SarabunIT๙" w:cs="TH SarabunIT๙"/>
        <w:sz w:val="24"/>
        <w:szCs w:val="24"/>
        <w:rPrChange w:id="176" w:author="Corporate Edition" w:date="2017-12-06T09:00:00Z">
          <w:rPr>
            <w:rFonts w:ascii="Cambria" w:hAnsi="Cambria"/>
          </w:rPr>
        </w:rPrChange>
      </w:rPr>
    </w:pPr>
    <w:ins w:id="177" w:author="Corporate Edition" w:date="2017-12-06T09:00:00Z">
      <w:r w:rsidRPr="00A228BE">
        <w:rPr>
          <w:rFonts w:ascii="TH SarabunIT๙" w:hAnsi="TH SarabunIT๙" w:cs="TH SarabunIT๙"/>
          <w:sz w:val="24"/>
          <w:szCs w:val="24"/>
          <w:cs/>
          <w:rPrChange w:id="178" w:author="Corporate Edition" w:date="2017-12-06T09:00:00Z">
            <w:rPr>
              <w:rFonts w:ascii="Cambria" w:hAnsi="Cambria" w:cs="Cordia New"/>
              <w:cs/>
            </w:rPr>
          </w:rPrChange>
        </w:rPr>
        <w:t>แผนการตรวจราชการกระทรวงสาธารณสุข ประจำปีงบประมาณ พ.ศ. 2561</w:t>
      </w:r>
    </w:ins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431C" w:rsidRDefault="00C5431C" w:rsidP="00C26467">
      <w:r>
        <w:separator/>
      </w:r>
    </w:p>
  </w:footnote>
  <w:footnote w:type="continuationSeparator" w:id="0">
    <w:p w:rsidR="00C5431C" w:rsidRDefault="00C5431C" w:rsidP="00C2646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ustomXmlInsRangeStart w:id="150" w:author="Corporate Edition" w:date="2017-12-13T13:24:00Z"/>
  <w:sdt>
    <w:sdtPr>
      <w:id w:val="355159353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sz w:val="32"/>
        <w:szCs w:val="32"/>
        <w:rPrChange w:id="151" w:author="Unknown">
          <w:rPr>
            <w:rStyle w:val="a"/>
          </w:rPr>
        </w:rPrChange>
      </w:rPr>
    </w:sdtEndPr>
    <w:sdtContent>
      <w:customXmlInsRangeEnd w:id="150"/>
      <w:p w:rsidR="00427594" w:rsidRPr="00427594" w:rsidRDefault="00427594">
        <w:pPr>
          <w:pStyle w:val="a7"/>
          <w:jc w:val="center"/>
          <w:rPr>
            <w:ins w:id="152" w:author="Corporate Edition" w:date="2017-12-13T13:24:00Z"/>
            <w:rFonts w:ascii="TH SarabunIT๙" w:hAnsi="TH SarabunIT๙" w:cs="TH SarabunIT๙"/>
            <w:sz w:val="32"/>
            <w:szCs w:val="32"/>
            <w:rPrChange w:id="153" w:author="Corporate Edition" w:date="2017-12-13T13:25:00Z">
              <w:rPr>
                <w:ins w:id="154" w:author="Corporate Edition" w:date="2017-12-13T13:24:00Z"/>
              </w:rPr>
            </w:rPrChange>
          </w:rPr>
        </w:pPr>
        <w:ins w:id="155" w:author="Corporate Edition" w:date="2017-12-13T13:24:00Z">
          <w:r w:rsidRPr="00427594">
            <w:rPr>
              <w:rFonts w:ascii="TH SarabunIT๙" w:hAnsi="TH SarabunIT๙" w:cs="TH SarabunIT๙"/>
              <w:sz w:val="32"/>
              <w:szCs w:val="32"/>
              <w:rPrChange w:id="156" w:author="Corporate Edition" w:date="2017-12-13T13:25:00Z">
                <w:rPr/>
              </w:rPrChange>
            </w:rPr>
            <w:fldChar w:fldCharType="begin"/>
          </w:r>
          <w:r w:rsidRPr="00427594">
            <w:rPr>
              <w:rFonts w:ascii="TH SarabunIT๙" w:hAnsi="TH SarabunIT๙" w:cs="TH SarabunIT๙"/>
              <w:sz w:val="32"/>
              <w:szCs w:val="32"/>
              <w:rPrChange w:id="157" w:author="Corporate Edition" w:date="2017-12-13T13:25:00Z">
                <w:rPr/>
              </w:rPrChange>
            </w:rPr>
            <w:instrText>PAGE   \* MERGEFORMAT</w:instrText>
          </w:r>
          <w:r w:rsidRPr="00427594">
            <w:rPr>
              <w:rFonts w:ascii="TH SarabunIT๙" w:hAnsi="TH SarabunIT๙" w:cs="TH SarabunIT๙"/>
              <w:sz w:val="32"/>
              <w:szCs w:val="32"/>
              <w:rPrChange w:id="158" w:author="Corporate Edition" w:date="2017-12-13T13:25:00Z">
                <w:rPr/>
              </w:rPrChange>
            </w:rPr>
            <w:fldChar w:fldCharType="separate"/>
          </w:r>
        </w:ins>
        <w:r w:rsidRPr="00427594">
          <w:rPr>
            <w:rFonts w:ascii="TH SarabunIT๙" w:hAnsi="TH SarabunIT๙" w:cs="TH SarabunIT๙"/>
            <w:noProof/>
            <w:sz w:val="32"/>
            <w:szCs w:val="32"/>
            <w:cs/>
            <w:lang w:val="th-TH"/>
          </w:rPr>
          <w:t>๒๑๓</w:t>
        </w:r>
        <w:ins w:id="159" w:author="Corporate Edition" w:date="2017-12-13T13:24:00Z">
          <w:r w:rsidRPr="00427594">
            <w:rPr>
              <w:rFonts w:ascii="TH SarabunIT๙" w:hAnsi="TH SarabunIT๙" w:cs="TH SarabunIT๙"/>
              <w:sz w:val="32"/>
              <w:szCs w:val="32"/>
              <w:rPrChange w:id="160" w:author="Corporate Edition" w:date="2017-12-13T13:25:00Z">
                <w:rPr/>
              </w:rPrChange>
            </w:rPr>
            <w:fldChar w:fldCharType="end"/>
          </w:r>
        </w:ins>
      </w:p>
      <w:customXmlInsRangeStart w:id="161" w:author="Corporate Edition" w:date="2017-12-13T13:24:00Z"/>
    </w:sdtContent>
  </w:sdt>
  <w:customXmlInsRangeEnd w:id="161"/>
  <w:p w:rsidR="004743B6" w:rsidRDefault="004743B6" w:rsidP="00A618F0">
    <w:pPr>
      <w:pStyle w:val="a7"/>
      <w:jc w:val="right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ustomXmlInsRangeStart w:id="164" w:author="Corporate Edition" w:date="2017-12-13T13:25:00Z"/>
  <w:sdt>
    <w:sdtPr>
      <w:id w:val="-123237232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sz w:val="32"/>
        <w:szCs w:val="32"/>
        <w:rPrChange w:id="165" w:author="Unknown">
          <w:rPr>
            <w:rStyle w:val="a"/>
          </w:rPr>
        </w:rPrChange>
      </w:rPr>
    </w:sdtEndPr>
    <w:sdtContent>
      <w:customXmlInsRangeEnd w:id="164"/>
      <w:p w:rsidR="00427594" w:rsidRPr="00427594" w:rsidRDefault="00427594">
        <w:pPr>
          <w:pStyle w:val="a7"/>
          <w:jc w:val="center"/>
          <w:rPr>
            <w:ins w:id="166" w:author="Corporate Edition" w:date="2017-12-13T13:25:00Z"/>
            <w:rFonts w:ascii="TH SarabunIT๙" w:hAnsi="TH SarabunIT๙" w:cs="TH SarabunIT๙"/>
            <w:sz w:val="32"/>
            <w:szCs w:val="32"/>
            <w:rPrChange w:id="167" w:author="Corporate Edition" w:date="2017-12-13T13:25:00Z">
              <w:rPr>
                <w:ins w:id="168" w:author="Corporate Edition" w:date="2017-12-13T13:25:00Z"/>
              </w:rPr>
            </w:rPrChange>
          </w:rPr>
        </w:pPr>
        <w:ins w:id="169" w:author="Corporate Edition" w:date="2017-12-13T13:25:00Z">
          <w:r w:rsidRPr="00427594">
            <w:rPr>
              <w:rFonts w:ascii="TH SarabunIT๙" w:hAnsi="TH SarabunIT๙" w:cs="TH SarabunIT๙"/>
              <w:sz w:val="32"/>
              <w:szCs w:val="32"/>
              <w:rPrChange w:id="170" w:author="Corporate Edition" w:date="2017-12-13T13:25:00Z">
                <w:rPr/>
              </w:rPrChange>
            </w:rPr>
            <w:fldChar w:fldCharType="begin"/>
          </w:r>
          <w:r w:rsidRPr="00427594">
            <w:rPr>
              <w:rFonts w:ascii="TH SarabunIT๙" w:hAnsi="TH SarabunIT๙" w:cs="TH SarabunIT๙"/>
              <w:sz w:val="32"/>
              <w:szCs w:val="32"/>
              <w:rPrChange w:id="171" w:author="Corporate Edition" w:date="2017-12-13T13:25:00Z">
                <w:rPr/>
              </w:rPrChange>
            </w:rPr>
            <w:instrText>PAGE   \* MERGEFORMAT</w:instrText>
          </w:r>
          <w:r w:rsidRPr="00427594">
            <w:rPr>
              <w:rFonts w:ascii="TH SarabunIT๙" w:hAnsi="TH SarabunIT๙" w:cs="TH SarabunIT๙"/>
              <w:sz w:val="32"/>
              <w:szCs w:val="32"/>
              <w:rPrChange w:id="172" w:author="Corporate Edition" w:date="2017-12-13T13:25:00Z">
                <w:rPr/>
              </w:rPrChange>
            </w:rPr>
            <w:fldChar w:fldCharType="separate"/>
          </w:r>
        </w:ins>
        <w:r w:rsidRPr="00427594">
          <w:rPr>
            <w:rFonts w:ascii="TH SarabunIT๙" w:hAnsi="TH SarabunIT๙" w:cs="TH SarabunIT๙"/>
            <w:noProof/>
            <w:sz w:val="32"/>
            <w:szCs w:val="32"/>
            <w:cs/>
            <w:lang w:val="th-TH"/>
          </w:rPr>
          <w:t>๒๑๔</w:t>
        </w:r>
        <w:ins w:id="173" w:author="Corporate Edition" w:date="2017-12-13T13:25:00Z">
          <w:r w:rsidRPr="00427594">
            <w:rPr>
              <w:rFonts w:ascii="TH SarabunIT๙" w:hAnsi="TH SarabunIT๙" w:cs="TH SarabunIT๙"/>
              <w:sz w:val="32"/>
              <w:szCs w:val="32"/>
              <w:rPrChange w:id="174" w:author="Corporate Edition" w:date="2017-12-13T13:25:00Z">
                <w:rPr/>
              </w:rPrChange>
            </w:rPr>
            <w:fldChar w:fldCharType="end"/>
          </w:r>
        </w:ins>
      </w:p>
      <w:customXmlInsRangeStart w:id="175" w:author="Corporate Edition" w:date="2017-12-13T13:25:00Z"/>
    </w:sdtContent>
  </w:sdt>
  <w:customXmlInsRangeEnd w:id="175"/>
  <w:p w:rsidR="00AB61D6" w:rsidRPr="00A618F0" w:rsidRDefault="00AB61D6" w:rsidP="00A618F0">
    <w:pPr>
      <w:pStyle w:val="a7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742759"/>
    <w:multiLevelType w:val="hybridMultilevel"/>
    <w:tmpl w:val="B1824032"/>
    <w:lvl w:ilvl="0" w:tplc="F7E802F4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931" w:hanging="360"/>
      </w:pPr>
    </w:lvl>
    <w:lvl w:ilvl="2" w:tplc="0409001B" w:tentative="1">
      <w:start w:val="1"/>
      <w:numFmt w:val="lowerRoman"/>
      <w:lvlText w:val="%3."/>
      <w:lvlJc w:val="right"/>
      <w:pPr>
        <w:ind w:left="2651" w:hanging="180"/>
      </w:pPr>
    </w:lvl>
    <w:lvl w:ilvl="3" w:tplc="0409000F" w:tentative="1">
      <w:start w:val="1"/>
      <w:numFmt w:val="decimal"/>
      <w:lvlText w:val="%4."/>
      <w:lvlJc w:val="left"/>
      <w:pPr>
        <w:ind w:left="3371" w:hanging="360"/>
      </w:pPr>
    </w:lvl>
    <w:lvl w:ilvl="4" w:tplc="04090019" w:tentative="1">
      <w:start w:val="1"/>
      <w:numFmt w:val="lowerLetter"/>
      <w:lvlText w:val="%5."/>
      <w:lvlJc w:val="left"/>
      <w:pPr>
        <w:ind w:left="4091" w:hanging="360"/>
      </w:pPr>
    </w:lvl>
    <w:lvl w:ilvl="5" w:tplc="0409001B" w:tentative="1">
      <w:start w:val="1"/>
      <w:numFmt w:val="lowerRoman"/>
      <w:lvlText w:val="%6."/>
      <w:lvlJc w:val="right"/>
      <w:pPr>
        <w:ind w:left="4811" w:hanging="180"/>
      </w:pPr>
    </w:lvl>
    <w:lvl w:ilvl="6" w:tplc="0409000F" w:tentative="1">
      <w:start w:val="1"/>
      <w:numFmt w:val="decimal"/>
      <w:lvlText w:val="%7."/>
      <w:lvlJc w:val="left"/>
      <w:pPr>
        <w:ind w:left="5531" w:hanging="360"/>
      </w:pPr>
    </w:lvl>
    <w:lvl w:ilvl="7" w:tplc="04090019" w:tentative="1">
      <w:start w:val="1"/>
      <w:numFmt w:val="lowerLetter"/>
      <w:lvlText w:val="%8."/>
      <w:lvlJc w:val="left"/>
      <w:pPr>
        <w:ind w:left="6251" w:hanging="360"/>
      </w:pPr>
    </w:lvl>
    <w:lvl w:ilvl="8" w:tplc="040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">
    <w:nsid w:val="0B805929"/>
    <w:multiLevelType w:val="multilevel"/>
    <w:tmpl w:val="01D6BCE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sz w:val="32"/>
        <w:szCs w:val="32"/>
        <w:lang w:bidi="th-TH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>
    <w:nsid w:val="0BA6160E"/>
    <w:multiLevelType w:val="multilevel"/>
    <w:tmpl w:val="F97A4A2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3">
    <w:nsid w:val="0CE4425B"/>
    <w:multiLevelType w:val="multilevel"/>
    <w:tmpl w:val="BA829A7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">
    <w:nsid w:val="0D0D4FB3"/>
    <w:multiLevelType w:val="hybridMultilevel"/>
    <w:tmpl w:val="AB8EFAEE"/>
    <w:lvl w:ilvl="0" w:tplc="039E45E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182AB3"/>
    <w:multiLevelType w:val="hybridMultilevel"/>
    <w:tmpl w:val="C5422A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60E461D"/>
    <w:multiLevelType w:val="multilevel"/>
    <w:tmpl w:val="9BF8174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720" w:hanging="360"/>
      </w:pPr>
      <w:rPr>
        <w:rFonts w:hint="default"/>
        <w:b w:val="0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b w:val="0"/>
        <w:color w:val="auto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b w:val="0"/>
        <w:color w:val="auto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b w:val="0"/>
        <w:color w:val="auto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b w:val="0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b w:val="0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b w:val="0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b w:val="0"/>
        <w:color w:val="auto"/>
      </w:rPr>
    </w:lvl>
  </w:abstractNum>
  <w:abstractNum w:abstractNumId="7">
    <w:nsid w:val="1F510B6D"/>
    <w:multiLevelType w:val="hybridMultilevel"/>
    <w:tmpl w:val="1E6C7A16"/>
    <w:lvl w:ilvl="0" w:tplc="16D8BA42">
      <w:start w:val="1"/>
      <w:numFmt w:val="decimal"/>
      <w:lvlText w:val="%1)"/>
      <w:lvlJc w:val="left"/>
      <w:pPr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8">
    <w:nsid w:val="2DE151DE"/>
    <w:multiLevelType w:val="hybridMultilevel"/>
    <w:tmpl w:val="F90253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1F310D"/>
    <w:multiLevelType w:val="hybridMultilevel"/>
    <w:tmpl w:val="8DD6CA50"/>
    <w:lvl w:ilvl="0" w:tplc="D3C48E5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571718E"/>
    <w:multiLevelType w:val="hybridMultilevel"/>
    <w:tmpl w:val="24123E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6884100"/>
    <w:multiLevelType w:val="multilevel"/>
    <w:tmpl w:val="5BECE00C"/>
    <w:lvl w:ilvl="0">
      <w:start w:val="3"/>
      <w:numFmt w:val="decimal"/>
      <w:lvlText w:val="%1."/>
      <w:lvlJc w:val="left"/>
      <w:pPr>
        <w:ind w:left="720" w:hanging="360"/>
      </w:pPr>
      <w:rPr>
        <w:rFonts w:hint="default"/>
        <w:b/>
        <w:bCs/>
        <w:sz w:val="32"/>
        <w:szCs w:val="32"/>
        <w:lang w:bidi="th-TH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12">
    <w:nsid w:val="4AEB5504"/>
    <w:multiLevelType w:val="hybridMultilevel"/>
    <w:tmpl w:val="4484FC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03C5755"/>
    <w:multiLevelType w:val="hybridMultilevel"/>
    <w:tmpl w:val="713CA3DC"/>
    <w:lvl w:ilvl="0" w:tplc="1D8E2AC2">
      <w:start w:val="1"/>
      <w:numFmt w:val="bullet"/>
      <w:lvlText w:val=""/>
      <w:lvlJc w:val="left"/>
      <w:pPr>
        <w:ind w:left="786" w:hanging="360"/>
      </w:pPr>
      <w:rPr>
        <w:rFonts w:ascii="Wingdings" w:hAnsi="Wingdings" w:hint="default"/>
        <w:lang w:bidi="th-TH"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4">
    <w:nsid w:val="555437EE"/>
    <w:multiLevelType w:val="hybridMultilevel"/>
    <w:tmpl w:val="195C3684"/>
    <w:lvl w:ilvl="0" w:tplc="F4143E14">
      <w:start w:val="1"/>
      <w:numFmt w:val="decimal"/>
      <w:lvlText w:val="(%1)"/>
      <w:lvlJc w:val="left"/>
      <w:pPr>
        <w:ind w:left="73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5783327"/>
    <w:multiLevelType w:val="multilevel"/>
    <w:tmpl w:val="F97A4A2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lang w:bidi="th-TH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6">
    <w:nsid w:val="56885B89"/>
    <w:multiLevelType w:val="hybridMultilevel"/>
    <w:tmpl w:val="EDD49AFE"/>
    <w:lvl w:ilvl="0" w:tplc="9A9A7AF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617C1EEE"/>
    <w:multiLevelType w:val="hybridMultilevel"/>
    <w:tmpl w:val="9B663EC8"/>
    <w:lvl w:ilvl="0" w:tplc="B8D69B26">
      <w:start w:val="1"/>
      <w:numFmt w:val="bullet"/>
      <w:lvlText w:val="-"/>
      <w:lvlJc w:val="left"/>
      <w:pPr>
        <w:ind w:left="549" w:hanging="360"/>
      </w:pPr>
      <w:rPr>
        <w:rFonts w:ascii="TH SarabunIT๙" w:eastAsia="Calibri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26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8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70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42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4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6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8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309" w:hanging="360"/>
      </w:pPr>
      <w:rPr>
        <w:rFonts w:ascii="Wingdings" w:hAnsi="Wingdings" w:hint="default"/>
      </w:rPr>
    </w:lvl>
  </w:abstractNum>
  <w:abstractNum w:abstractNumId="18">
    <w:nsid w:val="62C456A1"/>
    <w:multiLevelType w:val="hybridMultilevel"/>
    <w:tmpl w:val="9C18AFE0"/>
    <w:lvl w:ilvl="0" w:tplc="4016D9DE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64F1F11"/>
    <w:multiLevelType w:val="multilevel"/>
    <w:tmpl w:val="882A56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32"/>
        <w:szCs w:val="32"/>
        <w:lang w:bidi="th-TH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  <w:b w:val="0"/>
        <w:bCs w:val="0"/>
        <w:color w:val="000000" w:themeColor="text1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0">
    <w:nsid w:val="757E368B"/>
    <w:multiLevelType w:val="hybridMultilevel"/>
    <w:tmpl w:val="16EEF224"/>
    <w:lvl w:ilvl="0" w:tplc="9DFE954C">
      <w:start w:val="1"/>
      <w:numFmt w:val="decimal"/>
      <w:lvlText w:val="%1."/>
      <w:lvlJc w:val="left"/>
      <w:pPr>
        <w:ind w:left="3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14" w:hanging="360"/>
      </w:pPr>
    </w:lvl>
    <w:lvl w:ilvl="2" w:tplc="0409001B" w:tentative="1">
      <w:start w:val="1"/>
      <w:numFmt w:val="lowerRoman"/>
      <w:lvlText w:val="%3."/>
      <w:lvlJc w:val="right"/>
      <w:pPr>
        <w:ind w:left="1834" w:hanging="180"/>
      </w:pPr>
    </w:lvl>
    <w:lvl w:ilvl="3" w:tplc="0409000F" w:tentative="1">
      <w:start w:val="1"/>
      <w:numFmt w:val="decimal"/>
      <w:lvlText w:val="%4."/>
      <w:lvlJc w:val="left"/>
      <w:pPr>
        <w:ind w:left="2554" w:hanging="360"/>
      </w:pPr>
    </w:lvl>
    <w:lvl w:ilvl="4" w:tplc="04090019" w:tentative="1">
      <w:start w:val="1"/>
      <w:numFmt w:val="lowerLetter"/>
      <w:lvlText w:val="%5."/>
      <w:lvlJc w:val="left"/>
      <w:pPr>
        <w:ind w:left="3274" w:hanging="360"/>
      </w:pPr>
    </w:lvl>
    <w:lvl w:ilvl="5" w:tplc="0409001B" w:tentative="1">
      <w:start w:val="1"/>
      <w:numFmt w:val="lowerRoman"/>
      <w:lvlText w:val="%6."/>
      <w:lvlJc w:val="right"/>
      <w:pPr>
        <w:ind w:left="3994" w:hanging="180"/>
      </w:pPr>
    </w:lvl>
    <w:lvl w:ilvl="6" w:tplc="0409000F" w:tentative="1">
      <w:start w:val="1"/>
      <w:numFmt w:val="decimal"/>
      <w:lvlText w:val="%7."/>
      <w:lvlJc w:val="left"/>
      <w:pPr>
        <w:ind w:left="4714" w:hanging="360"/>
      </w:pPr>
    </w:lvl>
    <w:lvl w:ilvl="7" w:tplc="04090019" w:tentative="1">
      <w:start w:val="1"/>
      <w:numFmt w:val="lowerLetter"/>
      <w:lvlText w:val="%8."/>
      <w:lvlJc w:val="left"/>
      <w:pPr>
        <w:ind w:left="5434" w:hanging="360"/>
      </w:pPr>
    </w:lvl>
    <w:lvl w:ilvl="8" w:tplc="0409001B" w:tentative="1">
      <w:start w:val="1"/>
      <w:numFmt w:val="lowerRoman"/>
      <w:lvlText w:val="%9."/>
      <w:lvlJc w:val="right"/>
      <w:pPr>
        <w:ind w:left="6154" w:hanging="180"/>
      </w:pPr>
    </w:lvl>
  </w:abstractNum>
  <w:abstractNum w:abstractNumId="21">
    <w:nsid w:val="7DAB6DE7"/>
    <w:multiLevelType w:val="multilevel"/>
    <w:tmpl w:val="6C660B90"/>
    <w:lvl w:ilvl="0">
      <w:start w:val="1"/>
      <w:numFmt w:val="decimal"/>
      <w:lvlText w:val="%1."/>
      <w:lvlJc w:val="left"/>
      <w:pPr>
        <w:ind w:left="643" w:hanging="360"/>
      </w:pPr>
      <w:rPr>
        <w:rFonts w:eastAsia="Times New Roman" w:hint="default"/>
        <w:color w:val="000000"/>
      </w:rPr>
    </w:lvl>
    <w:lvl w:ilvl="1">
      <w:start w:val="1"/>
      <w:numFmt w:val="decimal"/>
      <w:isLgl/>
      <w:lvlText w:val="%1.%2"/>
      <w:lvlJc w:val="left"/>
      <w:pPr>
        <w:ind w:left="643" w:hanging="360"/>
      </w:pPr>
      <w:rPr>
        <w:rFonts w:hint="default"/>
        <w:b w:val="0"/>
        <w:bCs w:val="0"/>
        <w:color w:val="auto"/>
        <w:lang w:bidi="th-TH"/>
      </w:rPr>
    </w:lvl>
    <w:lvl w:ilvl="2">
      <w:start w:val="1"/>
      <w:numFmt w:val="decimal"/>
      <w:isLgl/>
      <w:lvlText w:val="%1.%2.%3"/>
      <w:lvlJc w:val="left"/>
      <w:pPr>
        <w:ind w:left="10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03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63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363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723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72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723" w:hanging="1440"/>
      </w:pPr>
      <w:rPr>
        <w:rFonts w:hint="default"/>
      </w:rPr>
    </w:lvl>
  </w:abstractNum>
  <w:num w:numId="1">
    <w:abstractNumId w:val="19"/>
  </w:num>
  <w:num w:numId="2">
    <w:abstractNumId w:val="3"/>
  </w:num>
  <w:num w:numId="3">
    <w:abstractNumId w:val="6"/>
  </w:num>
  <w:num w:numId="4">
    <w:abstractNumId w:val="17"/>
  </w:num>
  <w:num w:numId="5">
    <w:abstractNumId w:val="1"/>
  </w:num>
  <w:num w:numId="6">
    <w:abstractNumId w:val="16"/>
  </w:num>
  <w:num w:numId="7">
    <w:abstractNumId w:val="14"/>
  </w:num>
  <w:num w:numId="8">
    <w:abstractNumId w:val="10"/>
  </w:num>
  <w:num w:numId="9">
    <w:abstractNumId w:val="5"/>
  </w:num>
  <w:num w:numId="10">
    <w:abstractNumId w:val="15"/>
  </w:num>
  <w:num w:numId="11">
    <w:abstractNumId w:val="11"/>
  </w:num>
  <w:num w:numId="12">
    <w:abstractNumId w:val="8"/>
  </w:num>
  <w:num w:numId="13">
    <w:abstractNumId w:val="9"/>
  </w:num>
  <w:num w:numId="14">
    <w:abstractNumId w:val="20"/>
  </w:num>
  <w:num w:numId="15">
    <w:abstractNumId w:val="21"/>
  </w:num>
  <w:num w:numId="16">
    <w:abstractNumId w:val="18"/>
  </w:num>
  <w:num w:numId="17">
    <w:abstractNumId w:val="2"/>
  </w:num>
  <w:num w:numId="18">
    <w:abstractNumId w:val="4"/>
  </w:num>
  <w:num w:numId="19">
    <w:abstractNumId w:val="12"/>
  </w:num>
  <w:num w:numId="20">
    <w:abstractNumId w:val="13"/>
  </w:num>
  <w:num w:numId="21">
    <w:abstractNumId w:val="7"/>
  </w:num>
  <w:num w:numId="22">
    <w:abstractNumId w:val="0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trackRevisions/>
  <w:defaultTabStop w:val="720"/>
  <w:drawingGridHorizontalSpacing w:val="11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2"/>
  </w:compat>
  <w:rsids>
    <w:rsidRoot w:val="00CA3E05"/>
    <w:rsid w:val="00003460"/>
    <w:rsid w:val="000036F9"/>
    <w:rsid w:val="00003F01"/>
    <w:rsid w:val="000069D1"/>
    <w:rsid w:val="00011DEB"/>
    <w:rsid w:val="00017324"/>
    <w:rsid w:val="00017B93"/>
    <w:rsid w:val="000209DB"/>
    <w:rsid w:val="00020FE8"/>
    <w:rsid w:val="0002173E"/>
    <w:rsid w:val="00022DF4"/>
    <w:rsid w:val="000276F4"/>
    <w:rsid w:val="000348A5"/>
    <w:rsid w:val="00051343"/>
    <w:rsid w:val="00051926"/>
    <w:rsid w:val="00055779"/>
    <w:rsid w:val="00056BE0"/>
    <w:rsid w:val="0005763A"/>
    <w:rsid w:val="00062E98"/>
    <w:rsid w:val="00063CF0"/>
    <w:rsid w:val="00065ED1"/>
    <w:rsid w:val="00067BB8"/>
    <w:rsid w:val="000816EF"/>
    <w:rsid w:val="00084A54"/>
    <w:rsid w:val="000867F4"/>
    <w:rsid w:val="00095A05"/>
    <w:rsid w:val="000A05C4"/>
    <w:rsid w:val="000B4234"/>
    <w:rsid w:val="000B709E"/>
    <w:rsid w:val="000C1EFF"/>
    <w:rsid w:val="000C31C3"/>
    <w:rsid w:val="000C5745"/>
    <w:rsid w:val="000C5CED"/>
    <w:rsid w:val="000E1643"/>
    <w:rsid w:val="000E1DCF"/>
    <w:rsid w:val="000E6122"/>
    <w:rsid w:val="000E6762"/>
    <w:rsid w:val="000F0C16"/>
    <w:rsid w:val="000F15F8"/>
    <w:rsid w:val="000F5E7D"/>
    <w:rsid w:val="000F7243"/>
    <w:rsid w:val="00101C2A"/>
    <w:rsid w:val="00101CDA"/>
    <w:rsid w:val="00103F74"/>
    <w:rsid w:val="00105CAD"/>
    <w:rsid w:val="00110045"/>
    <w:rsid w:val="00110C50"/>
    <w:rsid w:val="00121542"/>
    <w:rsid w:val="00127B4F"/>
    <w:rsid w:val="001309C0"/>
    <w:rsid w:val="0013208C"/>
    <w:rsid w:val="00133F8A"/>
    <w:rsid w:val="00134008"/>
    <w:rsid w:val="001351FF"/>
    <w:rsid w:val="00136D58"/>
    <w:rsid w:val="0015001A"/>
    <w:rsid w:val="00151656"/>
    <w:rsid w:val="00154D21"/>
    <w:rsid w:val="00165111"/>
    <w:rsid w:val="00181EB9"/>
    <w:rsid w:val="00185C95"/>
    <w:rsid w:val="001B080F"/>
    <w:rsid w:val="001B2D5E"/>
    <w:rsid w:val="001B3905"/>
    <w:rsid w:val="001B50A2"/>
    <w:rsid w:val="001B635D"/>
    <w:rsid w:val="001C1D0A"/>
    <w:rsid w:val="001C284A"/>
    <w:rsid w:val="001C28CA"/>
    <w:rsid w:val="001D30C9"/>
    <w:rsid w:val="001E02BF"/>
    <w:rsid w:val="001E14BF"/>
    <w:rsid w:val="00201DE2"/>
    <w:rsid w:val="0021462D"/>
    <w:rsid w:val="00221222"/>
    <w:rsid w:val="0022399A"/>
    <w:rsid w:val="00223BFE"/>
    <w:rsid w:val="00226246"/>
    <w:rsid w:val="00227404"/>
    <w:rsid w:val="002307EE"/>
    <w:rsid w:val="00232AB8"/>
    <w:rsid w:val="00233601"/>
    <w:rsid w:val="002438EB"/>
    <w:rsid w:val="00251203"/>
    <w:rsid w:val="00252AA1"/>
    <w:rsid w:val="00256BF1"/>
    <w:rsid w:val="00257323"/>
    <w:rsid w:val="00257FF6"/>
    <w:rsid w:val="002739DC"/>
    <w:rsid w:val="002753F6"/>
    <w:rsid w:val="00277A3D"/>
    <w:rsid w:val="00282E78"/>
    <w:rsid w:val="00284681"/>
    <w:rsid w:val="002A2B96"/>
    <w:rsid w:val="002B0E61"/>
    <w:rsid w:val="002B11C9"/>
    <w:rsid w:val="002B29D5"/>
    <w:rsid w:val="002B5DA9"/>
    <w:rsid w:val="002B6EAD"/>
    <w:rsid w:val="002C02E3"/>
    <w:rsid w:val="002C29D8"/>
    <w:rsid w:val="002D2858"/>
    <w:rsid w:val="002D4AA8"/>
    <w:rsid w:val="002E0748"/>
    <w:rsid w:val="002E0996"/>
    <w:rsid w:val="002F20A2"/>
    <w:rsid w:val="002F56AC"/>
    <w:rsid w:val="00303D65"/>
    <w:rsid w:val="00305857"/>
    <w:rsid w:val="00306A7A"/>
    <w:rsid w:val="003073B8"/>
    <w:rsid w:val="00311A72"/>
    <w:rsid w:val="00311D51"/>
    <w:rsid w:val="00312143"/>
    <w:rsid w:val="0031263A"/>
    <w:rsid w:val="00312AEA"/>
    <w:rsid w:val="00334C5B"/>
    <w:rsid w:val="00335223"/>
    <w:rsid w:val="003369E6"/>
    <w:rsid w:val="00343B6B"/>
    <w:rsid w:val="00346B62"/>
    <w:rsid w:val="00347707"/>
    <w:rsid w:val="00352F99"/>
    <w:rsid w:val="003537C2"/>
    <w:rsid w:val="003565CA"/>
    <w:rsid w:val="00356EB7"/>
    <w:rsid w:val="00363318"/>
    <w:rsid w:val="00364FEE"/>
    <w:rsid w:val="00365903"/>
    <w:rsid w:val="0036647B"/>
    <w:rsid w:val="00367136"/>
    <w:rsid w:val="00370595"/>
    <w:rsid w:val="00371D7E"/>
    <w:rsid w:val="00372C1D"/>
    <w:rsid w:val="003748A3"/>
    <w:rsid w:val="0037547C"/>
    <w:rsid w:val="00381702"/>
    <w:rsid w:val="003863D8"/>
    <w:rsid w:val="003924AF"/>
    <w:rsid w:val="00392B85"/>
    <w:rsid w:val="00393579"/>
    <w:rsid w:val="00393F76"/>
    <w:rsid w:val="003A2176"/>
    <w:rsid w:val="003A65C6"/>
    <w:rsid w:val="003B1A57"/>
    <w:rsid w:val="003E44B9"/>
    <w:rsid w:val="003E4694"/>
    <w:rsid w:val="003E74FE"/>
    <w:rsid w:val="003F191A"/>
    <w:rsid w:val="003F28FC"/>
    <w:rsid w:val="003F469C"/>
    <w:rsid w:val="003F55E2"/>
    <w:rsid w:val="00401855"/>
    <w:rsid w:val="00410648"/>
    <w:rsid w:val="00410A7B"/>
    <w:rsid w:val="00412EC6"/>
    <w:rsid w:val="00413D58"/>
    <w:rsid w:val="0041590A"/>
    <w:rsid w:val="0041790D"/>
    <w:rsid w:val="0042072A"/>
    <w:rsid w:val="004212E2"/>
    <w:rsid w:val="00421BA6"/>
    <w:rsid w:val="004225F0"/>
    <w:rsid w:val="00427594"/>
    <w:rsid w:val="00440501"/>
    <w:rsid w:val="004461E6"/>
    <w:rsid w:val="004464F3"/>
    <w:rsid w:val="00450D7A"/>
    <w:rsid w:val="00456D64"/>
    <w:rsid w:val="00461310"/>
    <w:rsid w:val="00464FF0"/>
    <w:rsid w:val="0047203C"/>
    <w:rsid w:val="004743B6"/>
    <w:rsid w:val="0048519F"/>
    <w:rsid w:val="00486AD2"/>
    <w:rsid w:val="00487BCB"/>
    <w:rsid w:val="00494F9E"/>
    <w:rsid w:val="004A2D60"/>
    <w:rsid w:val="004A4A15"/>
    <w:rsid w:val="004A5E35"/>
    <w:rsid w:val="004B0958"/>
    <w:rsid w:val="004C1548"/>
    <w:rsid w:val="004C273D"/>
    <w:rsid w:val="004C2A09"/>
    <w:rsid w:val="004C4241"/>
    <w:rsid w:val="004C4AB1"/>
    <w:rsid w:val="004D66E8"/>
    <w:rsid w:val="004E0945"/>
    <w:rsid w:val="004E326F"/>
    <w:rsid w:val="004E5148"/>
    <w:rsid w:val="004E6DE0"/>
    <w:rsid w:val="004F1626"/>
    <w:rsid w:val="00500394"/>
    <w:rsid w:val="00502C7D"/>
    <w:rsid w:val="00506A1E"/>
    <w:rsid w:val="00515BA8"/>
    <w:rsid w:val="005178C7"/>
    <w:rsid w:val="005213B5"/>
    <w:rsid w:val="00522950"/>
    <w:rsid w:val="00523CA5"/>
    <w:rsid w:val="00525085"/>
    <w:rsid w:val="00533A05"/>
    <w:rsid w:val="005433AE"/>
    <w:rsid w:val="0055378F"/>
    <w:rsid w:val="005537AF"/>
    <w:rsid w:val="0055644C"/>
    <w:rsid w:val="00557F5F"/>
    <w:rsid w:val="00560D37"/>
    <w:rsid w:val="00564C01"/>
    <w:rsid w:val="00564DC4"/>
    <w:rsid w:val="005756A6"/>
    <w:rsid w:val="0058366D"/>
    <w:rsid w:val="00585C6A"/>
    <w:rsid w:val="00590D54"/>
    <w:rsid w:val="00592906"/>
    <w:rsid w:val="0059373A"/>
    <w:rsid w:val="00595585"/>
    <w:rsid w:val="005B6681"/>
    <w:rsid w:val="005C3A22"/>
    <w:rsid w:val="005C3F91"/>
    <w:rsid w:val="005D0DF0"/>
    <w:rsid w:val="005E41DD"/>
    <w:rsid w:val="005E46F1"/>
    <w:rsid w:val="005F22E2"/>
    <w:rsid w:val="005F25E6"/>
    <w:rsid w:val="005F273A"/>
    <w:rsid w:val="005F579B"/>
    <w:rsid w:val="005F603B"/>
    <w:rsid w:val="005F695D"/>
    <w:rsid w:val="005F7DC2"/>
    <w:rsid w:val="005F7EBE"/>
    <w:rsid w:val="00604B0F"/>
    <w:rsid w:val="0060752A"/>
    <w:rsid w:val="00610CE5"/>
    <w:rsid w:val="00611C95"/>
    <w:rsid w:val="006123B7"/>
    <w:rsid w:val="00615D1E"/>
    <w:rsid w:val="006223E0"/>
    <w:rsid w:val="006259C7"/>
    <w:rsid w:val="00635CF1"/>
    <w:rsid w:val="00640E9B"/>
    <w:rsid w:val="006555E9"/>
    <w:rsid w:val="00673A29"/>
    <w:rsid w:val="00675B03"/>
    <w:rsid w:val="006915F4"/>
    <w:rsid w:val="00693AB8"/>
    <w:rsid w:val="00696881"/>
    <w:rsid w:val="006A0DDB"/>
    <w:rsid w:val="006A63BD"/>
    <w:rsid w:val="006B7BF1"/>
    <w:rsid w:val="006C3A47"/>
    <w:rsid w:val="006F5A3E"/>
    <w:rsid w:val="007111F1"/>
    <w:rsid w:val="007151C1"/>
    <w:rsid w:val="00724123"/>
    <w:rsid w:val="0073231E"/>
    <w:rsid w:val="007342D0"/>
    <w:rsid w:val="00735CFD"/>
    <w:rsid w:val="00743D31"/>
    <w:rsid w:val="007471D4"/>
    <w:rsid w:val="00752AA6"/>
    <w:rsid w:val="00753E27"/>
    <w:rsid w:val="00755D1C"/>
    <w:rsid w:val="00757C79"/>
    <w:rsid w:val="0076167C"/>
    <w:rsid w:val="00763363"/>
    <w:rsid w:val="00767508"/>
    <w:rsid w:val="00767995"/>
    <w:rsid w:val="007803A3"/>
    <w:rsid w:val="00785FD2"/>
    <w:rsid w:val="00786345"/>
    <w:rsid w:val="00793922"/>
    <w:rsid w:val="00797DB0"/>
    <w:rsid w:val="007A033E"/>
    <w:rsid w:val="007B019E"/>
    <w:rsid w:val="007B1B7A"/>
    <w:rsid w:val="007C0E29"/>
    <w:rsid w:val="007C1DEA"/>
    <w:rsid w:val="007C47EB"/>
    <w:rsid w:val="007E197A"/>
    <w:rsid w:val="007F4354"/>
    <w:rsid w:val="00802000"/>
    <w:rsid w:val="008066BD"/>
    <w:rsid w:val="00813B43"/>
    <w:rsid w:val="008143DD"/>
    <w:rsid w:val="00816381"/>
    <w:rsid w:val="00817560"/>
    <w:rsid w:val="00821FBE"/>
    <w:rsid w:val="00831A8F"/>
    <w:rsid w:val="008323DA"/>
    <w:rsid w:val="008351ED"/>
    <w:rsid w:val="00841FD5"/>
    <w:rsid w:val="00847976"/>
    <w:rsid w:val="00847AD9"/>
    <w:rsid w:val="0086114F"/>
    <w:rsid w:val="00862BB7"/>
    <w:rsid w:val="00865D04"/>
    <w:rsid w:val="008726FC"/>
    <w:rsid w:val="00873799"/>
    <w:rsid w:val="0088390E"/>
    <w:rsid w:val="00887A81"/>
    <w:rsid w:val="00896BFF"/>
    <w:rsid w:val="008A288E"/>
    <w:rsid w:val="008A6837"/>
    <w:rsid w:val="008A6A63"/>
    <w:rsid w:val="008B1AF0"/>
    <w:rsid w:val="008C3DA1"/>
    <w:rsid w:val="008D03F5"/>
    <w:rsid w:val="008D16A4"/>
    <w:rsid w:val="008D6316"/>
    <w:rsid w:val="008E6134"/>
    <w:rsid w:val="00910CA3"/>
    <w:rsid w:val="00911027"/>
    <w:rsid w:val="00927E56"/>
    <w:rsid w:val="009306A1"/>
    <w:rsid w:val="0093186B"/>
    <w:rsid w:val="00933EFE"/>
    <w:rsid w:val="00935768"/>
    <w:rsid w:val="009371E5"/>
    <w:rsid w:val="0094171D"/>
    <w:rsid w:val="00953D83"/>
    <w:rsid w:val="0095477F"/>
    <w:rsid w:val="00964C02"/>
    <w:rsid w:val="009677D2"/>
    <w:rsid w:val="009700F4"/>
    <w:rsid w:val="00970CF6"/>
    <w:rsid w:val="00972D30"/>
    <w:rsid w:val="009751FB"/>
    <w:rsid w:val="009774E5"/>
    <w:rsid w:val="00977B72"/>
    <w:rsid w:val="00981E17"/>
    <w:rsid w:val="00983E14"/>
    <w:rsid w:val="00984577"/>
    <w:rsid w:val="0099520B"/>
    <w:rsid w:val="009A1E97"/>
    <w:rsid w:val="009A33A8"/>
    <w:rsid w:val="009A42CE"/>
    <w:rsid w:val="009A62C1"/>
    <w:rsid w:val="009B237B"/>
    <w:rsid w:val="009B5995"/>
    <w:rsid w:val="009C08AF"/>
    <w:rsid w:val="009C28D5"/>
    <w:rsid w:val="009C3D7C"/>
    <w:rsid w:val="009C4278"/>
    <w:rsid w:val="009D3EA1"/>
    <w:rsid w:val="009D4697"/>
    <w:rsid w:val="009D6E07"/>
    <w:rsid w:val="009E6B02"/>
    <w:rsid w:val="009E744E"/>
    <w:rsid w:val="009F2EC5"/>
    <w:rsid w:val="009F6020"/>
    <w:rsid w:val="00A04B25"/>
    <w:rsid w:val="00A0601C"/>
    <w:rsid w:val="00A11536"/>
    <w:rsid w:val="00A12414"/>
    <w:rsid w:val="00A12F76"/>
    <w:rsid w:val="00A137A0"/>
    <w:rsid w:val="00A221C4"/>
    <w:rsid w:val="00A22400"/>
    <w:rsid w:val="00A228BE"/>
    <w:rsid w:val="00A24F80"/>
    <w:rsid w:val="00A306B8"/>
    <w:rsid w:val="00A41446"/>
    <w:rsid w:val="00A42AD6"/>
    <w:rsid w:val="00A47D83"/>
    <w:rsid w:val="00A50E6B"/>
    <w:rsid w:val="00A53021"/>
    <w:rsid w:val="00A618F0"/>
    <w:rsid w:val="00A62C89"/>
    <w:rsid w:val="00A63A6C"/>
    <w:rsid w:val="00A64518"/>
    <w:rsid w:val="00A759D1"/>
    <w:rsid w:val="00A912E6"/>
    <w:rsid w:val="00A91F4E"/>
    <w:rsid w:val="00A92FB6"/>
    <w:rsid w:val="00A9333E"/>
    <w:rsid w:val="00A94E2C"/>
    <w:rsid w:val="00A95910"/>
    <w:rsid w:val="00A95BA7"/>
    <w:rsid w:val="00AA0BE1"/>
    <w:rsid w:val="00AA0EAE"/>
    <w:rsid w:val="00AA3C70"/>
    <w:rsid w:val="00AA4487"/>
    <w:rsid w:val="00AA6C1C"/>
    <w:rsid w:val="00AB61D6"/>
    <w:rsid w:val="00AB6AEC"/>
    <w:rsid w:val="00AC37BD"/>
    <w:rsid w:val="00AC63EF"/>
    <w:rsid w:val="00AD1D53"/>
    <w:rsid w:val="00AE6B5A"/>
    <w:rsid w:val="00AF24E6"/>
    <w:rsid w:val="00AF4F01"/>
    <w:rsid w:val="00AF60A8"/>
    <w:rsid w:val="00AF7EDB"/>
    <w:rsid w:val="00B04AA0"/>
    <w:rsid w:val="00B0612D"/>
    <w:rsid w:val="00B133EC"/>
    <w:rsid w:val="00B15DB6"/>
    <w:rsid w:val="00B16F43"/>
    <w:rsid w:val="00B17F1A"/>
    <w:rsid w:val="00B316AF"/>
    <w:rsid w:val="00B47249"/>
    <w:rsid w:val="00B47264"/>
    <w:rsid w:val="00B54C72"/>
    <w:rsid w:val="00B55336"/>
    <w:rsid w:val="00B60D48"/>
    <w:rsid w:val="00B6589C"/>
    <w:rsid w:val="00B670D7"/>
    <w:rsid w:val="00B6772C"/>
    <w:rsid w:val="00B704D2"/>
    <w:rsid w:val="00B80F5B"/>
    <w:rsid w:val="00B8368B"/>
    <w:rsid w:val="00B84773"/>
    <w:rsid w:val="00B84E9C"/>
    <w:rsid w:val="00B87515"/>
    <w:rsid w:val="00B9358C"/>
    <w:rsid w:val="00B97BAF"/>
    <w:rsid w:val="00BA0943"/>
    <w:rsid w:val="00BA22BC"/>
    <w:rsid w:val="00BA501D"/>
    <w:rsid w:val="00BB56EC"/>
    <w:rsid w:val="00BC2E61"/>
    <w:rsid w:val="00BD1D20"/>
    <w:rsid w:val="00BD2309"/>
    <w:rsid w:val="00BD3A49"/>
    <w:rsid w:val="00BD5F85"/>
    <w:rsid w:val="00BE6CD4"/>
    <w:rsid w:val="00BF1E42"/>
    <w:rsid w:val="00BF4D47"/>
    <w:rsid w:val="00BF63FD"/>
    <w:rsid w:val="00BF78ED"/>
    <w:rsid w:val="00C02028"/>
    <w:rsid w:val="00C04B84"/>
    <w:rsid w:val="00C2223D"/>
    <w:rsid w:val="00C26467"/>
    <w:rsid w:val="00C27594"/>
    <w:rsid w:val="00C302C0"/>
    <w:rsid w:val="00C40259"/>
    <w:rsid w:val="00C43548"/>
    <w:rsid w:val="00C466E3"/>
    <w:rsid w:val="00C52010"/>
    <w:rsid w:val="00C53DDD"/>
    <w:rsid w:val="00C5431C"/>
    <w:rsid w:val="00C628C5"/>
    <w:rsid w:val="00C658B3"/>
    <w:rsid w:val="00C67959"/>
    <w:rsid w:val="00C70B1A"/>
    <w:rsid w:val="00C80D51"/>
    <w:rsid w:val="00C85D42"/>
    <w:rsid w:val="00C86532"/>
    <w:rsid w:val="00C87645"/>
    <w:rsid w:val="00C92579"/>
    <w:rsid w:val="00C95FA2"/>
    <w:rsid w:val="00CA3E05"/>
    <w:rsid w:val="00CA58A5"/>
    <w:rsid w:val="00CA6E5E"/>
    <w:rsid w:val="00CB0D01"/>
    <w:rsid w:val="00CB34AB"/>
    <w:rsid w:val="00CB6705"/>
    <w:rsid w:val="00CC12A3"/>
    <w:rsid w:val="00CD0602"/>
    <w:rsid w:val="00CD1682"/>
    <w:rsid w:val="00CD3816"/>
    <w:rsid w:val="00CD40B9"/>
    <w:rsid w:val="00CD78BE"/>
    <w:rsid w:val="00CE180A"/>
    <w:rsid w:val="00CE56D7"/>
    <w:rsid w:val="00CE6FC1"/>
    <w:rsid w:val="00CF05EC"/>
    <w:rsid w:val="00CF31D7"/>
    <w:rsid w:val="00CF5E09"/>
    <w:rsid w:val="00D10A6D"/>
    <w:rsid w:val="00D13D0C"/>
    <w:rsid w:val="00D15F7E"/>
    <w:rsid w:val="00D2357F"/>
    <w:rsid w:val="00D35828"/>
    <w:rsid w:val="00D359F6"/>
    <w:rsid w:val="00D35C91"/>
    <w:rsid w:val="00D35F75"/>
    <w:rsid w:val="00D4019E"/>
    <w:rsid w:val="00D43507"/>
    <w:rsid w:val="00D45123"/>
    <w:rsid w:val="00D469E3"/>
    <w:rsid w:val="00D51D92"/>
    <w:rsid w:val="00D564B8"/>
    <w:rsid w:val="00D64FCD"/>
    <w:rsid w:val="00D70872"/>
    <w:rsid w:val="00D73245"/>
    <w:rsid w:val="00D7535F"/>
    <w:rsid w:val="00D759D0"/>
    <w:rsid w:val="00D809B8"/>
    <w:rsid w:val="00D84C1F"/>
    <w:rsid w:val="00D96946"/>
    <w:rsid w:val="00DB0674"/>
    <w:rsid w:val="00DB429D"/>
    <w:rsid w:val="00DC6757"/>
    <w:rsid w:val="00DD784D"/>
    <w:rsid w:val="00DE0A33"/>
    <w:rsid w:val="00DE20F5"/>
    <w:rsid w:val="00DF6BDD"/>
    <w:rsid w:val="00DF7B0A"/>
    <w:rsid w:val="00E0317B"/>
    <w:rsid w:val="00E07960"/>
    <w:rsid w:val="00E10B81"/>
    <w:rsid w:val="00E1269A"/>
    <w:rsid w:val="00E13416"/>
    <w:rsid w:val="00E15931"/>
    <w:rsid w:val="00E31A65"/>
    <w:rsid w:val="00E36688"/>
    <w:rsid w:val="00E36EB5"/>
    <w:rsid w:val="00E449DB"/>
    <w:rsid w:val="00E5325A"/>
    <w:rsid w:val="00E54F21"/>
    <w:rsid w:val="00E66DF8"/>
    <w:rsid w:val="00E74EB3"/>
    <w:rsid w:val="00E81734"/>
    <w:rsid w:val="00E854C6"/>
    <w:rsid w:val="00E94ED4"/>
    <w:rsid w:val="00EA0B26"/>
    <w:rsid w:val="00EA5933"/>
    <w:rsid w:val="00EA6D65"/>
    <w:rsid w:val="00EA72DC"/>
    <w:rsid w:val="00EB071E"/>
    <w:rsid w:val="00EC741A"/>
    <w:rsid w:val="00EE7852"/>
    <w:rsid w:val="00EE7D5E"/>
    <w:rsid w:val="00EF6A07"/>
    <w:rsid w:val="00F0560B"/>
    <w:rsid w:val="00F070BB"/>
    <w:rsid w:val="00F10AB1"/>
    <w:rsid w:val="00F139C3"/>
    <w:rsid w:val="00F243B9"/>
    <w:rsid w:val="00F26727"/>
    <w:rsid w:val="00F276DE"/>
    <w:rsid w:val="00F37359"/>
    <w:rsid w:val="00F441FD"/>
    <w:rsid w:val="00F4530D"/>
    <w:rsid w:val="00F548C5"/>
    <w:rsid w:val="00F56880"/>
    <w:rsid w:val="00F63692"/>
    <w:rsid w:val="00F649FB"/>
    <w:rsid w:val="00F67934"/>
    <w:rsid w:val="00F71AD1"/>
    <w:rsid w:val="00F73FF8"/>
    <w:rsid w:val="00F744D3"/>
    <w:rsid w:val="00F8490E"/>
    <w:rsid w:val="00F86577"/>
    <w:rsid w:val="00F9099C"/>
    <w:rsid w:val="00F93505"/>
    <w:rsid w:val="00F93D42"/>
    <w:rsid w:val="00F940B2"/>
    <w:rsid w:val="00F94C23"/>
    <w:rsid w:val="00FA51F6"/>
    <w:rsid w:val="00FA7AF5"/>
    <w:rsid w:val="00FA7C3A"/>
    <w:rsid w:val="00FA7D69"/>
    <w:rsid w:val="00FB107A"/>
    <w:rsid w:val="00FB2217"/>
    <w:rsid w:val="00FB2E25"/>
    <w:rsid w:val="00FC29F7"/>
    <w:rsid w:val="00FC3895"/>
    <w:rsid w:val="00FC4DF0"/>
    <w:rsid w:val="00FC5758"/>
    <w:rsid w:val="00FC7EED"/>
    <w:rsid w:val="00FD468B"/>
    <w:rsid w:val="00FF2DF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180A"/>
    <w:pPr>
      <w:jc w:val="thaiDistribute"/>
    </w:pPr>
    <w:rPr>
      <w:sz w:val="22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A3E05"/>
    <w:pPr>
      <w:ind w:left="720"/>
      <w:contextualSpacing/>
    </w:pPr>
  </w:style>
  <w:style w:type="table" w:styleId="a4">
    <w:name w:val="Table Grid"/>
    <w:basedOn w:val="a1"/>
    <w:uiPriority w:val="59"/>
    <w:rsid w:val="00CA3E05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C92579"/>
    <w:rPr>
      <w:rFonts w:ascii="Tahoma" w:hAnsi="Tahoma" w:cs="Angsana New"/>
      <w:sz w:val="16"/>
      <w:szCs w:val="20"/>
    </w:rPr>
  </w:style>
  <w:style w:type="character" w:customStyle="1" w:styleId="a6">
    <w:name w:val="ข้อความบอลลูน อักขระ"/>
    <w:link w:val="a5"/>
    <w:uiPriority w:val="99"/>
    <w:semiHidden/>
    <w:rsid w:val="00C92579"/>
    <w:rPr>
      <w:rFonts w:ascii="Tahoma" w:hAnsi="Tahoma" w:cs="Angsana New"/>
      <w:sz w:val="16"/>
    </w:rPr>
  </w:style>
  <w:style w:type="paragraph" w:styleId="a7">
    <w:name w:val="header"/>
    <w:basedOn w:val="a"/>
    <w:link w:val="a8"/>
    <w:uiPriority w:val="99"/>
    <w:unhideWhenUsed/>
    <w:rsid w:val="00C26467"/>
    <w:pPr>
      <w:tabs>
        <w:tab w:val="center" w:pos="4513"/>
        <w:tab w:val="right" w:pos="9026"/>
      </w:tabs>
    </w:pPr>
    <w:rPr>
      <w:rFonts w:cs="Angsana New"/>
    </w:rPr>
  </w:style>
  <w:style w:type="character" w:customStyle="1" w:styleId="a8">
    <w:name w:val="หัวกระดาษ อักขระ"/>
    <w:link w:val="a7"/>
    <w:uiPriority w:val="99"/>
    <w:rsid w:val="00C26467"/>
    <w:rPr>
      <w:sz w:val="22"/>
      <w:szCs w:val="28"/>
    </w:rPr>
  </w:style>
  <w:style w:type="paragraph" w:styleId="a9">
    <w:name w:val="footer"/>
    <w:basedOn w:val="a"/>
    <w:link w:val="aa"/>
    <w:uiPriority w:val="99"/>
    <w:unhideWhenUsed/>
    <w:rsid w:val="00C26467"/>
    <w:pPr>
      <w:tabs>
        <w:tab w:val="center" w:pos="4513"/>
        <w:tab w:val="right" w:pos="9026"/>
      </w:tabs>
    </w:pPr>
    <w:rPr>
      <w:rFonts w:cs="Angsana New"/>
    </w:rPr>
  </w:style>
  <w:style w:type="character" w:customStyle="1" w:styleId="aa">
    <w:name w:val="ท้ายกระดาษ อักขระ"/>
    <w:link w:val="a9"/>
    <w:uiPriority w:val="99"/>
    <w:rsid w:val="00C26467"/>
    <w:rPr>
      <w:sz w:val="22"/>
      <w:szCs w:val="28"/>
    </w:rPr>
  </w:style>
  <w:style w:type="numbering" w:customStyle="1" w:styleId="1">
    <w:name w:val="ไม่มีรายการ1"/>
    <w:next w:val="a2"/>
    <w:uiPriority w:val="99"/>
    <w:semiHidden/>
    <w:unhideWhenUsed/>
    <w:rsid w:val="007C0E29"/>
  </w:style>
  <w:style w:type="paragraph" w:customStyle="1" w:styleId="10">
    <w:name w:val="รายการย่อหน้า1"/>
    <w:basedOn w:val="a"/>
    <w:uiPriority w:val="34"/>
    <w:qFormat/>
    <w:rsid w:val="007C0E29"/>
    <w:pPr>
      <w:spacing w:after="200" w:line="276" w:lineRule="auto"/>
      <w:ind w:left="720"/>
      <w:jc w:val="left"/>
    </w:pPr>
    <w:rPr>
      <w:rFonts w:cs="Angsana New"/>
    </w:rPr>
  </w:style>
  <w:style w:type="paragraph" w:styleId="ab">
    <w:name w:val="Normal (Web)"/>
    <w:basedOn w:val="a"/>
    <w:uiPriority w:val="99"/>
    <w:unhideWhenUsed/>
    <w:rsid w:val="007C0E29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</w:rPr>
  </w:style>
  <w:style w:type="character" w:styleId="ac">
    <w:name w:val="page number"/>
    <w:basedOn w:val="a0"/>
    <w:rsid w:val="007C0E29"/>
  </w:style>
  <w:style w:type="character" w:styleId="ad">
    <w:name w:val="annotation reference"/>
    <w:uiPriority w:val="99"/>
    <w:semiHidden/>
    <w:unhideWhenUsed/>
    <w:rsid w:val="007C0E29"/>
    <w:rPr>
      <w:sz w:val="16"/>
      <w:szCs w:val="18"/>
    </w:rPr>
  </w:style>
  <w:style w:type="paragraph" w:styleId="ae">
    <w:name w:val="annotation text"/>
    <w:basedOn w:val="a"/>
    <w:link w:val="af"/>
    <w:uiPriority w:val="99"/>
    <w:semiHidden/>
    <w:unhideWhenUsed/>
    <w:rsid w:val="007C0E29"/>
    <w:pPr>
      <w:spacing w:after="200" w:line="276" w:lineRule="auto"/>
      <w:jc w:val="left"/>
    </w:pPr>
    <w:rPr>
      <w:rFonts w:cs="Angsana New"/>
      <w:sz w:val="20"/>
      <w:szCs w:val="25"/>
    </w:rPr>
  </w:style>
  <w:style w:type="character" w:customStyle="1" w:styleId="af">
    <w:name w:val="ข้อความข้อคิดเห็น อักขระ"/>
    <w:link w:val="ae"/>
    <w:uiPriority w:val="99"/>
    <w:semiHidden/>
    <w:rsid w:val="007C0E29"/>
    <w:rPr>
      <w:rFonts w:cs="Angsana New"/>
      <w:szCs w:val="25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7C0E29"/>
    <w:rPr>
      <w:b/>
      <w:bCs/>
    </w:rPr>
  </w:style>
  <w:style w:type="character" w:customStyle="1" w:styleId="af1">
    <w:name w:val="ชื่อเรื่องของข้อคิดเห็น อักขระ"/>
    <w:link w:val="af0"/>
    <w:uiPriority w:val="99"/>
    <w:semiHidden/>
    <w:rsid w:val="007C0E29"/>
    <w:rPr>
      <w:rFonts w:cs="Angsana New"/>
      <w:b/>
      <w:bCs/>
      <w:szCs w:val="25"/>
    </w:rPr>
  </w:style>
  <w:style w:type="character" w:styleId="af2">
    <w:name w:val="Emphasis"/>
    <w:uiPriority w:val="20"/>
    <w:qFormat/>
    <w:rsid w:val="00A64518"/>
    <w:rPr>
      <w:i/>
      <w:iCs/>
    </w:rPr>
  </w:style>
  <w:style w:type="table" w:customStyle="1" w:styleId="11">
    <w:name w:val="เส้นตาราง1"/>
    <w:basedOn w:val="a1"/>
    <w:next w:val="a4"/>
    <w:uiPriority w:val="59"/>
    <w:rsid w:val="00CE180A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3">
    <w:name w:val="Hyperlink"/>
    <w:basedOn w:val="a0"/>
    <w:uiPriority w:val="99"/>
    <w:unhideWhenUsed/>
    <w:rsid w:val="007C1DEA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8966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0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21" Type="http://schemas.microsoft.com/office/2011/relationships/commentsExtended" Target="commentsExtended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20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chart" Target="charts/chart1.xml"/><Relationship Id="rId14" Type="http://schemas.openxmlformats.org/officeDocument/2006/relationships/comments" Target="comments.xml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________Microsoft_Excel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th-TH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3"/>
          <c:order val="0"/>
          <c:tx>
            <c:strRef>
              <c:f>กราฟเขต!$I$2</c:f>
              <c:strCache>
                <c:ptCount val="1"/>
                <c:pt idx="0">
                  <c:v>Q 4</c:v>
                </c:pt>
              </c:strCache>
            </c:strRef>
          </c:tx>
          <c:spPr>
            <a:solidFill>
              <a:srgbClr val="7030A0"/>
            </a:solidFill>
            <a:ln w="25400">
              <a:noFill/>
            </a:ln>
          </c:spPr>
          <c:invertIfNegative val="0"/>
          <c:dLbls>
            <c:numFmt formatCode="0.00%" sourceLinked="0"/>
            <c:spPr>
              <a:noFill/>
              <a:ln>
                <a:noFill/>
              </a:ln>
              <a:effectLst/>
            </c:spPr>
            <c:txPr>
              <a:bodyPr wrap="square" lIns="38100" tIns="19050" rIns="38100" bIns="19050" anchor="ctr">
                <a:spAutoFit/>
              </a:bodyPr>
              <a:lstStyle/>
              <a:p>
                <a:pPr>
                  <a:defRPr sz="700" b="1"/>
                </a:pPr>
                <a:endParaRPr lang="th-TH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 xmlns:c16r2="http://schemas.microsoft.com/office/drawing/2015/06/chart">
              <c:ext xmlns:c15="http://schemas.microsoft.com/office/drawing/2012/chart" uri="{CE6537A1-D6FC-4f65-9D91-7224C49458BB}">
                <c15:showLeaderLines val="1"/>
              </c:ext>
            </c:extLst>
          </c:dLbls>
          <c:cat>
            <c:strRef>
              <c:f>กราฟเขต!$A$3:$A$15</c:f>
              <c:strCache>
                <c:ptCount val="13"/>
                <c:pt idx="0">
                  <c:v>เขต 1</c:v>
                </c:pt>
                <c:pt idx="1">
                  <c:v>เขต 2</c:v>
                </c:pt>
                <c:pt idx="2">
                  <c:v>เขต 3</c:v>
                </c:pt>
                <c:pt idx="3">
                  <c:v>เขต 4</c:v>
                </c:pt>
                <c:pt idx="4">
                  <c:v>เขต 5</c:v>
                </c:pt>
                <c:pt idx="5">
                  <c:v>เขต 6</c:v>
                </c:pt>
                <c:pt idx="6">
                  <c:v>เขต 7</c:v>
                </c:pt>
                <c:pt idx="7">
                  <c:v>เขต 8</c:v>
                </c:pt>
                <c:pt idx="8">
                  <c:v>เขต 9</c:v>
                </c:pt>
                <c:pt idx="9">
                  <c:v>เขต10</c:v>
                </c:pt>
                <c:pt idx="10">
                  <c:v>เขต11</c:v>
                </c:pt>
                <c:pt idx="11">
                  <c:v>เขต12</c:v>
                </c:pt>
                <c:pt idx="12">
                  <c:v>รวม</c:v>
                </c:pt>
              </c:strCache>
            </c:strRef>
          </c:cat>
          <c:val>
            <c:numRef>
              <c:f>กราฟเขต!$I$3:$I$15</c:f>
              <c:numCache>
                <c:formatCode>0.00%</c:formatCode>
                <c:ptCount val="13"/>
                <c:pt idx="0">
                  <c:v>0.6262626262626263</c:v>
                </c:pt>
                <c:pt idx="1">
                  <c:v>0.36170212765957482</c:v>
                </c:pt>
                <c:pt idx="2">
                  <c:v>0.48148148148148195</c:v>
                </c:pt>
                <c:pt idx="3">
                  <c:v>0.66197183098591672</c:v>
                </c:pt>
                <c:pt idx="4">
                  <c:v>0.58208955223880687</c:v>
                </c:pt>
                <c:pt idx="5">
                  <c:v>0.51470588235294112</c:v>
                </c:pt>
                <c:pt idx="6">
                  <c:v>0.23684210526315788</c:v>
                </c:pt>
                <c:pt idx="7">
                  <c:v>0.70588235294117663</c:v>
                </c:pt>
                <c:pt idx="8">
                  <c:v>0.57142857142857273</c:v>
                </c:pt>
                <c:pt idx="9">
                  <c:v>0.70422535211267701</c:v>
                </c:pt>
                <c:pt idx="10">
                  <c:v>0.8974358974358988</c:v>
                </c:pt>
                <c:pt idx="11">
                  <c:v>0.87012987012987253</c:v>
                </c:pt>
                <c:pt idx="12">
                  <c:v>0.61494252873563149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0DA-4E7C-AF67-0CAFC34730B2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219"/>
        <c:overlap val="-27"/>
        <c:axId val="92390144"/>
        <c:axId val="92391680"/>
      </c:barChart>
      <c:catAx>
        <c:axId val="9239014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Tahoma" panose="020B0604030504040204" pitchFamily="34" charset="0"/>
                <a:ea typeface="Tahoma" panose="020B0604030504040204" pitchFamily="34" charset="0"/>
                <a:cs typeface="Tahoma" panose="020B0604030504040204" pitchFamily="34" charset="0"/>
              </a:defRPr>
            </a:pPr>
            <a:endParaRPr lang="th-TH"/>
          </a:p>
        </c:txPr>
        <c:crossAx val="92391680"/>
        <c:crosses val="autoZero"/>
        <c:auto val="1"/>
        <c:lblAlgn val="ctr"/>
        <c:lblOffset val="100"/>
        <c:noMultiLvlLbl val="0"/>
      </c:catAx>
      <c:valAx>
        <c:axId val="92391680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0"/>
        <c:majorTickMark val="none"/>
        <c:minorTickMark val="none"/>
        <c:tickLblPos val="nextTo"/>
        <c:spPr>
          <a:ln w="6350">
            <a:noFill/>
          </a:ln>
        </c:spPr>
        <c:txPr>
          <a:bodyPr rot="-60000000" spcFirstLastPara="1" vertOverflow="ellipsis" vert="horz" wrap="square" anchor="ctr" anchorCtr="1"/>
          <a:lstStyle/>
          <a:p>
            <a:pPr>
              <a:defRPr sz="700" b="1" i="0" u="none" strike="noStrike" kern="1200" baseline="0">
                <a:solidFill>
                  <a:sysClr val="windowText" lastClr="000000"/>
                </a:solidFill>
                <a:latin typeface="Tahoma" panose="020B0604030504040204" pitchFamily="34" charset="0"/>
                <a:ea typeface="Tahoma" panose="020B0604030504040204" pitchFamily="34" charset="0"/>
                <a:cs typeface="Tahoma" panose="020B0604030504040204" pitchFamily="34" charset="0"/>
              </a:defRPr>
            </a:pPr>
            <a:endParaRPr lang="th-TH"/>
          </a:p>
        </c:txPr>
        <c:crossAx val="92390144"/>
        <c:crosses val="autoZero"/>
        <c:crossBetween val="between"/>
      </c:valAx>
      <c:spPr>
        <a:noFill/>
        <a:ln w="25400">
          <a:noFill/>
        </a:ln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th-TH"/>
    </a:p>
  </c:txPr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0.02056</cdr:x>
      <cdr:y>0.18002</cdr:y>
    </cdr:from>
    <cdr:to>
      <cdr:x>0.07994</cdr:x>
      <cdr:y>0.26154</cdr:y>
    </cdr:to>
    <cdr:sp macro="" textlink="">
      <cdr:nvSpPr>
        <cdr:cNvPr id="2" name="Rectangle 1"/>
        <cdr:cNvSpPr/>
      </cdr:nvSpPr>
      <cdr:spPr>
        <a:xfrm xmlns:a="http://schemas.openxmlformats.org/drawingml/2006/main">
          <a:off x="97621" y="403759"/>
          <a:ext cx="281941" cy="182837"/>
        </a:xfrm>
        <a:prstGeom xmlns:a="http://schemas.openxmlformats.org/drawingml/2006/main" prst="rect">
          <a:avLst/>
        </a:prstGeom>
        <a:noFill xmlns:a="http://schemas.openxmlformats.org/drawingml/2006/main"/>
        <a:ln xmlns:a="http://schemas.openxmlformats.org/drawingml/2006/main">
          <a:solidFill>
            <a:srgbClr val="00B050"/>
          </a:solidFill>
        </a:ln>
      </cdr:spPr>
      <cdr:style>
        <a:lnRef xmlns:a="http://schemas.openxmlformats.org/drawingml/2006/main" idx="2">
          <a:schemeClr val="accent1">
            <a:shade val="50000"/>
          </a:schemeClr>
        </a:lnRef>
        <a:fillRef xmlns:a="http://schemas.openxmlformats.org/drawingml/2006/main" idx="1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lt1"/>
        </a:fontRef>
      </cdr:style>
      <cdr:txBody>
        <a:bodyPr xmlns:a="http://schemas.openxmlformats.org/drawingml/2006/main" vertOverflow="clip"/>
        <a:lstStyle xmlns:a="http://schemas.openxmlformats.org/drawingml/2006/main"/>
        <a:p xmlns:a="http://schemas.openxmlformats.org/drawingml/2006/main">
          <a:endParaRPr lang="th-TH"/>
        </a:p>
      </cdr:txBody>
    </cdr:sp>
  </cdr:relSizeAnchor>
  <cdr:relSizeAnchor xmlns:cdr="http://schemas.openxmlformats.org/drawingml/2006/chartDrawing">
    <cdr:from>
      <cdr:x>0.05901</cdr:x>
      <cdr:y>0.21741</cdr:y>
    </cdr:from>
    <cdr:to>
      <cdr:x>1</cdr:x>
      <cdr:y>0.22125</cdr:y>
    </cdr:to>
    <cdr:cxnSp macro="">
      <cdr:nvCxnSpPr>
        <cdr:cNvPr id="4" name="Straight Connector 3"/>
        <cdr:cNvCxnSpPr/>
      </cdr:nvCxnSpPr>
      <cdr:spPr>
        <a:xfrm xmlns:a="http://schemas.openxmlformats.org/drawingml/2006/main" flipV="1">
          <a:off x="280173" y="487615"/>
          <a:ext cx="4467722" cy="8612"/>
        </a:xfrm>
        <a:prstGeom xmlns:a="http://schemas.openxmlformats.org/drawingml/2006/main" prst="line">
          <a:avLst/>
        </a:prstGeom>
        <a:ln xmlns:a="http://schemas.openxmlformats.org/drawingml/2006/main" w="15875">
          <a:solidFill>
            <a:srgbClr val="00B050"/>
          </a:solidFill>
          <a:prstDash val="sysDot"/>
        </a:ln>
      </cdr:spPr>
      <cdr:style>
        <a:lnRef xmlns:a="http://schemas.openxmlformats.org/drawingml/2006/main" idx="1">
          <a:schemeClr val="accent1"/>
        </a:lnRef>
        <a:fillRef xmlns:a="http://schemas.openxmlformats.org/drawingml/2006/main" idx="0">
          <a:schemeClr val="accent1"/>
        </a:fillRef>
        <a:effectRef xmlns:a="http://schemas.openxmlformats.org/drawingml/2006/main" idx="0">
          <a:schemeClr val="accent1"/>
        </a:effectRef>
        <a:fontRef xmlns:a="http://schemas.openxmlformats.org/drawingml/2006/main" idx="minor">
          <a:schemeClr val="tx1"/>
        </a:fontRef>
      </cdr:style>
    </cdr:cxnSp>
  </cdr:relSizeAnchor>
</c:userShape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9CBC28-9905-4AB3-BB35-BE26524492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5</Pages>
  <Words>2485</Words>
  <Characters>14169</Characters>
  <Application>Microsoft Office Word</Application>
  <DocSecurity>0</DocSecurity>
  <Lines>118</Lines>
  <Paragraphs>33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16621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</dc:creator>
  <cp:lastModifiedBy>Corporate Edition</cp:lastModifiedBy>
  <cp:revision>8</cp:revision>
  <cp:lastPrinted>2017-11-10T10:30:00Z</cp:lastPrinted>
  <dcterms:created xsi:type="dcterms:W3CDTF">2017-11-27T07:02:00Z</dcterms:created>
  <dcterms:modified xsi:type="dcterms:W3CDTF">2017-12-13T06:26:00Z</dcterms:modified>
</cp:coreProperties>
</file>